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452D469D"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8836CD">
        <w:rPr>
          <w:rFonts w:ascii="Arial" w:eastAsia="Arial Unicode MS" w:hAnsi="Arial" w:cs="Arial" w:hint="eastAsia"/>
          <w:b/>
          <w:bCs/>
          <w:sz w:val="24"/>
          <w:lang w:eastAsia="zh-CN"/>
        </w:rPr>
        <w:t>8</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A00399">
        <w:rPr>
          <w:rFonts w:ascii="Arial" w:eastAsia="宋体" w:hAnsi="Arial" w:hint="eastAsia"/>
          <w:b/>
          <w:iCs/>
          <w:noProof/>
          <w:color w:val="auto"/>
          <w:sz w:val="28"/>
          <w:lang w:eastAsia="zh-CN"/>
        </w:rPr>
        <w:t>03004</w:t>
      </w:r>
    </w:p>
    <w:p w14:paraId="2614920D" w14:textId="399A168E" w:rsidR="00A24F28" w:rsidRPr="003244C5" w:rsidRDefault="008836C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11</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Goteborg</w:t>
      </w:r>
      <w:r w:rsidR="00EC7A1A">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C7A1A">
        <w:rPr>
          <w:rFonts w:ascii="Arial" w:eastAsiaTheme="minorEastAsia" w:hAnsi="Arial" w:cs="Arial" w:hint="eastAsia"/>
          <w:b/>
          <w:bCs/>
          <w:color w:val="0000FF"/>
          <w:lang w:eastAsia="zh-CN"/>
        </w:rPr>
        <w:t>25</w:t>
      </w:r>
      <w:r w:rsidR="008B0C70">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356871B6" w:rsidR="007860C3" w:rsidRPr="0012628E" w:rsidRDefault="007860C3" w:rsidP="007860C3">
      <w:pPr>
        <w:ind w:left="2127" w:hanging="2127"/>
        <w:rPr>
          <w:rFonts w:ascii="Arial" w:eastAsiaTheme="minorEastAsia" w:hAnsi="Arial" w:cs="Arial" w:hint="eastAsia"/>
          <w:b/>
          <w:lang w:val="en-US" w:eastAsia="zh-CN"/>
        </w:rPr>
      </w:pPr>
      <w:r w:rsidRPr="00764002">
        <w:rPr>
          <w:rFonts w:ascii="Arial" w:hAnsi="Arial" w:cs="Arial"/>
          <w:b/>
        </w:rPr>
        <w:t>Source:</w:t>
      </w:r>
      <w:r w:rsidRPr="00764002">
        <w:rPr>
          <w:rFonts w:ascii="Arial" w:hAnsi="Arial" w:cs="Arial"/>
          <w:b/>
        </w:rPr>
        <w:tab/>
        <w:t>Lenovo</w:t>
      </w:r>
      <w:r w:rsidR="0012628E">
        <w:rPr>
          <w:rFonts w:ascii="Arial" w:eastAsiaTheme="minorEastAsia" w:hAnsi="Arial" w:cs="Arial" w:hint="eastAsia"/>
          <w:b/>
          <w:lang w:eastAsia="zh-CN"/>
        </w:rPr>
        <w:t>, China Telecom</w:t>
      </w:r>
    </w:p>
    <w:p w14:paraId="6436AE11" w14:textId="08118A3B" w:rsidR="007860C3" w:rsidRPr="006A1A2C"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1637E4">
        <w:rPr>
          <w:rFonts w:ascii="Arial" w:eastAsiaTheme="minorEastAsia" w:hAnsi="Arial" w:cs="Arial" w:hint="eastAsia"/>
          <w:b/>
          <w:lang w:eastAsia="zh-CN"/>
        </w:rPr>
        <w:t>Update for Command Procedure: Command failure handling</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233F4C9E"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AmbientIoT</w:t>
      </w:r>
      <w:r w:rsidR="00EE69DD">
        <w:rPr>
          <w:rFonts w:ascii="Arial" w:eastAsiaTheme="minorEastAsia" w:hAnsi="Arial" w:cs="Arial" w:hint="eastAsia"/>
          <w:b/>
          <w:lang w:eastAsia="zh-CN"/>
        </w:rPr>
        <w:t>-ARC</w:t>
      </w:r>
      <w:r w:rsidRPr="000E1A4B">
        <w:rPr>
          <w:rFonts w:ascii="Arial" w:hAnsi="Arial" w:cs="Arial"/>
          <w:b/>
        </w:rPr>
        <w:t xml:space="preserve"> / Rel-19</w:t>
      </w:r>
    </w:p>
    <w:p w14:paraId="600711D1" w14:textId="6FC57B5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64FDE">
        <w:rPr>
          <w:rFonts w:ascii="Arial" w:eastAsiaTheme="minorEastAsia" w:hAnsi="Arial" w:cs="Arial" w:hint="eastAsia"/>
          <w:i/>
          <w:iCs/>
          <w:lang w:eastAsia="zh-CN"/>
        </w:rPr>
        <w:t xml:space="preserve">add the descriptions of </w:t>
      </w:r>
      <w:r w:rsidR="001637E4">
        <w:rPr>
          <w:rFonts w:ascii="Arial" w:eastAsiaTheme="minorEastAsia" w:hAnsi="Arial" w:cs="Arial" w:hint="eastAsia"/>
          <w:i/>
          <w:iCs/>
          <w:lang w:eastAsia="zh-CN"/>
        </w:rPr>
        <w:t xml:space="preserve">how to handle the command failure </w:t>
      </w:r>
      <w:r w:rsidR="00664FDE">
        <w:rPr>
          <w:rFonts w:ascii="Arial" w:eastAsiaTheme="minorEastAsia" w:hAnsi="Arial" w:cs="Arial" w:hint="eastAsia"/>
          <w:i/>
          <w:iCs/>
          <w:lang w:eastAsia="zh-CN"/>
        </w:rPr>
        <w:t xml:space="preserve">in the clause </w:t>
      </w:r>
      <w:r w:rsidR="001637E4">
        <w:rPr>
          <w:rFonts w:ascii="Arial" w:eastAsiaTheme="minorEastAsia" w:hAnsi="Arial" w:cs="Arial" w:hint="eastAsia"/>
          <w:i/>
          <w:iCs/>
          <w:lang w:eastAsia="zh-CN"/>
        </w:rPr>
        <w:t>6.2.3</w:t>
      </w:r>
      <w:r w:rsidR="00664FDE">
        <w:rPr>
          <w:rFonts w:ascii="Arial" w:eastAsiaTheme="minorEastAsia" w:hAnsi="Arial" w:cs="Arial" w:hint="eastAsia"/>
          <w:i/>
          <w:iCs/>
          <w:lang w:eastAsia="zh-CN"/>
        </w:rPr>
        <w:t xml:space="preserve"> of the TS 23.</w:t>
      </w:r>
      <w:r w:rsidR="008522D9">
        <w:rPr>
          <w:rFonts w:ascii="Arial" w:eastAsiaTheme="minorEastAsia" w:hAnsi="Arial" w:cs="Arial" w:hint="eastAsia"/>
          <w:i/>
          <w:iCs/>
          <w:lang w:eastAsia="zh-CN"/>
        </w:rPr>
        <w:t>369</w:t>
      </w:r>
      <w:r w:rsidR="00664FDE">
        <w:rPr>
          <w:rFonts w:ascii="Arial" w:eastAsiaTheme="minorEastAsia" w:hAnsi="Arial" w:cs="Arial" w:hint="eastAsia"/>
          <w:i/>
          <w:iCs/>
          <w:lang w:eastAsia="zh-CN"/>
        </w:rPr>
        <w:t xml:space="preserve"> for Ambient IoT</w:t>
      </w:r>
      <w:r>
        <w:rPr>
          <w:rFonts w:ascii="Arial" w:eastAsiaTheme="minorEastAsia" w:hAnsi="Arial" w:cs="Arial" w:hint="eastAsia"/>
          <w:i/>
          <w:iCs/>
          <w:lang w:eastAsia="zh-CN"/>
        </w:rPr>
        <w:t>.</w:t>
      </w:r>
      <w:r w:rsidRPr="00764002">
        <w:rPr>
          <w:rFonts w:ascii="Arial" w:hAnsi="Arial" w:cs="Arial"/>
          <w:i/>
          <w:iCs/>
        </w:rPr>
        <w:t xml:space="preserve"> </w:t>
      </w:r>
    </w:p>
    <w:p w14:paraId="1FC810E8" w14:textId="01493AC9" w:rsidR="00B235F9" w:rsidRPr="00A415C5" w:rsidRDefault="00A415C5" w:rsidP="001941BC">
      <w:pPr>
        <w:pStyle w:val="1"/>
        <w:numPr>
          <w:ilvl w:val="0"/>
          <w:numId w:val="33"/>
        </w:numPr>
        <w:rPr>
          <w:rFonts w:eastAsiaTheme="minorEastAsia"/>
          <w:lang w:eastAsia="zh-CN"/>
        </w:rPr>
      </w:pPr>
      <w:r>
        <w:rPr>
          <w:rFonts w:eastAsiaTheme="minorEastAsia" w:hint="eastAsia"/>
          <w:lang w:eastAsia="zh-CN"/>
        </w:rPr>
        <w:t>Introduction</w:t>
      </w:r>
    </w:p>
    <w:p w14:paraId="716B7F50" w14:textId="52E1CC80" w:rsidR="00D752E0" w:rsidRDefault="00101B49" w:rsidP="00280658">
      <w:pPr>
        <w:jc w:val="both"/>
        <w:rPr>
          <w:rFonts w:eastAsiaTheme="minorEastAsia"/>
          <w:noProof/>
          <w:color w:val="auto"/>
          <w:lang w:eastAsia="zh-CN"/>
        </w:rPr>
      </w:pPr>
      <w:r>
        <w:rPr>
          <w:rFonts w:eastAsiaTheme="minorEastAsia" w:hint="eastAsia"/>
          <w:noProof/>
          <w:color w:val="auto"/>
          <w:lang w:eastAsia="zh-CN"/>
        </w:rPr>
        <w:t>This paper is intended to address the scenario when the command failure</w:t>
      </w:r>
      <w:r w:rsidR="00EE6ED5">
        <w:rPr>
          <w:rFonts w:eastAsiaTheme="minorEastAsia" w:hint="eastAsia"/>
          <w:noProof/>
          <w:color w:val="auto"/>
          <w:lang w:eastAsia="zh-CN"/>
        </w:rPr>
        <w:t xml:space="preserve"> happens, e.g., the command </w:t>
      </w:r>
      <w:r w:rsidR="001D1231">
        <w:rPr>
          <w:rFonts w:eastAsiaTheme="minorEastAsia" w:hint="eastAsia"/>
          <w:noProof/>
          <w:color w:val="auto"/>
          <w:lang w:eastAsia="zh-CN"/>
        </w:rPr>
        <w:t xml:space="preserve">(read, wirte and </w:t>
      </w:r>
      <w:r w:rsidR="002D7C1C">
        <w:rPr>
          <w:rFonts w:eastAsiaTheme="minorEastAsia" w:hint="eastAsia"/>
          <w:noProof/>
          <w:color w:val="auto"/>
          <w:lang w:eastAsia="zh-CN"/>
        </w:rPr>
        <w:t>dis</w:t>
      </w:r>
      <w:r w:rsidR="001D1231">
        <w:rPr>
          <w:rFonts w:eastAsiaTheme="minorEastAsia" w:hint="eastAsia"/>
          <w:noProof/>
          <w:color w:val="auto"/>
          <w:lang w:eastAsia="zh-CN"/>
        </w:rPr>
        <w:t xml:space="preserve">able) </w:t>
      </w:r>
      <w:r w:rsidR="00EE6ED5">
        <w:rPr>
          <w:rFonts w:eastAsiaTheme="minorEastAsia" w:hint="eastAsia"/>
          <w:noProof/>
          <w:color w:val="auto"/>
          <w:lang w:eastAsia="zh-CN"/>
        </w:rPr>
        <w:t xml:space="preserve">towards a specific device cannot be </w:t>
      </w:r>
      <w:r w:rsidR="000D20CF">
        <w:rPr>
          <w:rFonts w:eastAsiaTheme="minorEastAsia" w:hint="eastAsia"/>
          <w:noProof/>
          <w:color w:val="auto"/>
          <w:lang w:eastAsia="zh-CN"/>
        </w:rPr>
        <w:t>performed successfully</w:t>
      </w:r>
      <w:r w:rsidR="00070B81">
        <w:rPr>
          <w:rFonts w:eastAsiaTheme="minorEastAsia" w:hint="eastAsia"/>
          <w:noProof/>
          <w:color w:val="auto"/>
          <w:lang w:eastAsia="zh-CN"/>
        </w:rPr>
        <w:t xml:space="preserve"> and no command responses have been received from the AIoT device</w:t>
      </w:r>
      <w:r w:rsidR="000D20CF">
        <w:rPr>
          <w:rFonts w:eastAsiaTheme="minorEastAsia" w:hint="eastAsia"/>
          <w:noProof/>
          <w:color w:val="auto"/>
          <w:lang w:eastAsia="zh-CN"/>
        </w:rPr>
        <w:t xml:space="preserve">. </w:t>
      </w:r>
      <w:r w:rsidR="00FF531E">
        <w:rPr>
          <w:rFonts w:eastAsiaTheme="minorEastAsia" w:hint="eastAsia"/>
          <w:noProof/>
          <w:color w:val="auto"/>
          <w:lang w:eastAsia="zh-CN"/>
        </w:rPr>
        <w:t>The command failure situation</w:t>
      </w:r>
      <w:r w:rsidR="00C13083">
        <w:rPr>
          <w:rFonts w:eastAsiaTheme="minorEastAsia" w:hint="eastAsia"/>
          <w:noProof/>
          <w:color w:val="auto"/>
          <w:lang w:eastAsia="zh-CN"/>
        </w:rPr>
        <w:t xml:space="preserve"> can happen due to various reasons, such as radio link failure</w:t>
      </w:r>
      <w:r w:rsidR="005D6E84">
        <w:rPr>
          <w:rFonts w:eastAsiaTheme="minorEastAsia" w:hint="eastAsia"/>
          <w:noProof/>
          <w:color w:val="auto"/>
          <w:lang w:eastAsia="zh-CN"/>
        </w:rPr>
        <w:t xml:space="preserve">, or the poor radio link conditions </w:t>
      </w:r>
      <w:r w:rsidR="00747993">
        <w:rPr>
          <w:rFonts w:eastAsiaTheme="minorEastAsia" w:hint="eastAsia"/>
          <w:noProof/>
          <w:color w:val="auto"/>
          <w:lang w:eastAsia="zh-CN"/>
        </w:rPr>
        <w:t xml:space="preserve">between the </w:t>
      </w:r>
      <w:r w:rsidR="005D6E84">
        <w:rPr>
          <w:rFonts w:eastAsiaTheme="minorEastAsia" w:hint="eastAsia"/>
          <w:noProof/>
          <w:color w:val="auto"/>
          <w:lang w:eastAsia="zh-CN"/>
        </w:rPr>
        <w:t xml:space="preserve">BS </w:t>
      </w:r>
      <w:r w:rsidR="00747993">
        <w:rPr>
          <w:rFonts w:eastAsiaTheme="minorEastAsia" w:hint="eastAsia"/>
          <w:noProof/>
          <w:color w:val="auto"/>
          <w:lang w:eastAsia="zh-CN"/>
        </w:rPr>
        <w:t xml:space="preserve">reader and </w:t>
      </w:r>
      <w:r w:rsidR="005D6E84">
        <w:rPr>
          <w:rFonts w:eastAsiaTheme="minorEastAsia" w:hint="eastAsia"/>
          <w:noProof/>
          <w:color w:val="auto"/>
          <w:lang w:eastAsia="zh-CN"/>
        </w:rPr>
        <w:t xml:space="preserve">AIoT </w:t>
      </w:r>
      <w:r w:rsidR="00747993">
        <w:rPr>
          <w:rFonts w:eastAsiaTheme="minorEastAsia" w:hint="eastAsia"/>
          <w:noProof/>
          <w:color w:val="auto"/>
          <w:lang w:eastAsia="zh-CN"/>
        </w:rPr>
        <w:t>device</w:t>
      </w:r>
      <w:r w:rsidR="00C13083">
        <w:rPr>
          <w:rFonts w:eastAsiaTheme="minorEastAsia" w:hint="eastAsia"/>
          <w:noProof/>
          <w:color w:val="auto"/>
          <w:lang w:eastAsia="zh-CN"/>
        </w:rPr>
        <w:t xml:space="preserve">, </w:t>
      </w:r>
      <w:r w:rsidR="00A57224">
        <w:rPr>
          <w:rFonts w:eastAsiaTheme="minorEastAsia" w:hint="eastAsia"/>
          <w:noProof/>
          <w:color w:val="auto"/>
          <w:lang w:eastAsia="zh-CN"/>
        </w:rPr>
        <w:t xml:space="preserve">or </w:t>
      </w:r>
      <w:r w:rsidR="00C13083">
        <w:rPr>
          <w:rFonts w:eastAsiaTheme="minorEastAsia" w:hint="eastAsia"/>
          <w:noProof/>
          <w:color w:val="auto"/>
          <w:lang w:eastAsia="zh-CN"/>
        </w:rPr>
        <w:t>device moving</w:t>
      </w:r>
      <w:r w:rsidR="00802B89">
        <w:rPr>
          <w:rFonts w:eastAsiaTheme="minorEastAsia" w:hint="eastAsia"/>
          <w:noProof/>
          <w:color w:val="auto"/>
          <w:lang w:eastAsia="zh-CN"/>
        </w:rPr>
        <w:t xml:space="preserve"> to a different reader and cannot be reached via the current reader</w:t>
      </w:r>
      <w:r w:rsidR="00C13083">
        <w:rPr>
          <w:rFonts w:eastAsiaTheme="minorEastAsia" w:hint="eastAsia"/>
          <w:noProof/>
          <w:color w:val="auto"/>
          <w:lang w:eastAsia="zh-CN"/>
        </w:rPr>
        <w:t>, or device lack of energy</w:t>
      </w:r>
      <w:r w:rsidR="00802B89">
        <w:rPr>
          <w:rFonts w:eastAsiaTheme="minorEastAsia" w:hint="eastAsia"/>
          <w:noProof/>
          <w:color w:val="auto"/>
          <w:lang w:eastAsia="zh-CN"/>
        </w:rPr>
        <w:t xml:space="preserve"> and cannot respond to the BS reader and AIOTF</w:t>
      </w:r>
      <w:r w:rsidR="00C13083">
        <w:rPr>
          <w:rFonts w:eastAsiaTheme="minorEastAsia" w:hint="eastAsia"/>
          <w:noProof/>
          <w:color w:val="auto"/>
          <w:lang w:eastAsia="zh-CN"/>
        </w:rPr>
        <w:t xml:space="preserve">. </w:t>
      </w:r>
    </w:p>
    <w:p w14:paraId="6A04777D" w14:textId="2B824125" w:rsidR="00D752E0" w:rsidRDefault="00281F93" w:rsidP="00280658">
      <w:pPr>
        <w:jc w:val="both"/>
        <w:rPr>
          <w:rFonts w:eastAsiaTheme="minorEastAsia"/>
          <w:noProof/>
          <w:color w:val="auto"/>
          <w:lang w:eastAsia="zh-CN"/>
        </w:rPr>
      </w:pPr>
      <w:r w:rsidRPr="00281F93">
        <w:rPr>
          <w:rFonts w:eastAsiaTheme="minorEastAsia" w:hint="eastAsia"/>
          <w:b/>
          <w:bCs/>
          <w:noProof/>
          <w:color w:val="auto"/>
          <w:lang w:eastAsia="zh-CN"/>
        </w:rPr>
        <w:t>From the AIOTF point of view</w:t>
      </w:r>
      <w:r>
        <w:rPr>
          <w:rFonts w:eastAsiaTheme="minorEastAsia" w:hint="eastAsia"/>
          <w:noProof/>
          <w:color w:val="auto"/>
          <w:lang w:eastAsia="zh-CN"/>
        </w:rPr>
        <w:t xml:space="preserve">, </w:t>
      </w:r>
      <w:r w:rsidR="00286139">
        <w:rPr>
          <w:rFonts w:eastAsiaTheme="minorEastAsia" w:hint="eastAsia"/>
          <w:noProof/>
          <w:color w:val="auto"/>
          <w:lang w:eastAsia="zh-CN"/>
        </w:rPr>
        <w:t xml:space="preserve">when realizing that the command towards a device has failed, it can take several actions to address the command failure, instead of directly sending the command failure result to the AF. </w:t>
      </w:r>
    </w:p>
    <w:p w14:paraId="171F61D3" w14:textId="5260C739" w:rsidR="00877231" w:rsidRDefault="00070B81" w:rsidP="00280658">
      <w:pPr>
        <w:jc w:val="both"/>
        <w:rPr>
          <w:rFonts w:eastAsiaTheme="minorEastAsia"/>
          <w:noProof/>
          <w:color w:val="auto"/>
          <w:lang w:eastAsia="zh-CN"/>
        </w:rPr>
      </w:pPr>
      <w:r w:rsidRPr="00086083">
        <w:rPr>
          <w:rFonts w:eastAsiaTheme="minorEastAsia" w:hint="eastAsia"/>
          <w:b/>
          <w:bCs/>
          <w:noProof/>
          <w:color w:val="auto"/>
          <w:lang w:eastAsia="zh-CN"/>
        </w:rPr>
        <w:t>Option 1:</w:t>
      </w:r>
      <w:r>
        <w:rPr>
          <w:rFonts w:eastAsiaTheme="minorEastAsia" w:hint="eastAsia"/>
          <w:noProof/>
          <w:color w:val="auto"/>
          <w:lang w:eastAsia="zh-CN"/>
        </w:rPr>
        <w:t xml:space="preserve"> </w:t>
      </w:r>
      <w:r w:rsidRPr="00657DAB">
        <w:rPr>
          <w:rFonts w:eastAsiaTheme="minorEastAsia" w:hint="eastAsia"/>
          <w:b/>
          <w:bCs/>
          <w:noProof/>
          <w:color w:val="auto"/>
          <w:lang w:eastAsia="zh-CN"/>
        </w:rPr>
        <w:t xml:space="preserve">AIOTF </w:t>
      </w:r>
      <w:r w:rsidR="00877231" w:rsidRPr="00657DAB">
        <w:rPr>
          <w:rFonts w:eastAsiaTheme="minorEastAsia" w:hint="eastAsia"/>
          <w:b/>
          <w:bCs/>
          <w:noProof/>
          <w:color w:val="auto"/>
          <w:lang w:eastAsia="zh-CN"/>
        </w:rPr>
        <w:t>sends the command request to other readers that have reported the device ID to the AIOTF</w:t>
      </w:r>
      <w:r w:rsidR="00877231">
        <w:rPr>
          <w:rFonts w:eastAsiaTheme="minorEastAsia" w:hint="eastAsia"/>
          <w:noProof/>
          <w:color w:val="auto"/>
          <w:lang w:eastAsia="zh-CN"/>
        </w:rPr>
        <w:t xml:space="preserve"> </w:t>
      </w:r>
      <w:r w:rsidR="00877231" w:rsidRPr="003F5781">
        <w:rPr>
          <w:rFonts w:eastAsiaTheme="minorEastAsia" w:hint="eastAsia"/>
          <w:b/>
          <w:bCs/>
          <w:noProof/>
          <w:color w:val="auto"/>
          <w:lang w:eastAsia="zh-CN"/>
        </w:rPr>
        <w:t>before</w:t>
      </w:r>
      <w:r w:rsidR="002E60B0">
        <w:rPr>
          <w:rFonts w:eastAsiaTheme="minorEastAsia" w:hint="eastAsia"/>
          <w:noProof/>
          <w:color w:val="auto"/>
          <w:lang w:eastAsia="zh-CN"/>
        </w:rPr>
        <w:t xml:space="preserve"> during the inventory procedure</w:t>
      </w:r>
      <w:r w:rsidR="00877231">
        <w:rPr>
          <w:rFonts w:eastAsiaTheme="minorEastAsia" w:hint="eastAsia"/>
          <w:noProof/>
          <w:color w:val="auto"/>
          <w:lang w:eastAsia="zh-CN"/>
        </w:rPr>
        <w:t xml:space="preserve">, e.g, other last </w:t>
      </w:r>
      <w:r w:rsidR="00877231">
        <w:rPr>
          <w:rFonts w:eastAsiaTheme="minorEastAsia"/>
          <w:noProof/>
          <w:color w:val="auto"/>
          <w:lang w:eastAsia="zh-CN"/>
        </w:rPr>
        <w:t>known</w:t>
      </w:r>
      <w:r w:rsidR="00877231">
        <w:rPr>
          <w:rFonts w:eastAsiaTheme="minorEastAsia" w:hint="eastAsia"/>
          <w:noProof/>
          <w:color w:val="auto"/>
          <w:lang w:eastAsia="zh-CN"/>
        </w:rPr>
        <w:t xml:space="preserve"> readers for the same device. </w:t>
      </w:r>
      <w:r w:rsidR="00657DAB">
        <w:rPr>
          <w:rFonts w:eastAsiaTheme="minorEastAsia" w:hint="eastAsia"/>
          <w:noProof/>
          <w:color w:val="auto"/>
          <w:lang w:eastAsia="zh-CN"/>
        </w:rPr>
        <w:t xml:space="preserve">It is possible that the inventory result of the device </w:t>
      </w:r>
      <w:r w:rsidR="00447B82">
        <w:rPr>
          <w:rFonts w:eastAsiaTheme="minorEastAsia" w:hint="eastAsia"/>
          <w:noProof/>
          <w:color w:val="auto"/>
          <w:lang w:eastAsia="zh-CN"/>
        </w:rPr>
        <w:t xml:space="preserve">(device ID) </w:t>
      </w:r>
      <w:r w:rsidR="00657DAB">
        <w:rPr>
          <w:rFonts w:eastAsiaTheme="minorEastAsia" w:hint="eastAsia"/>
          <w:noProof/>
          <w:color w:val="auto"/>
          <w:lang w:eastAsia="zh-CN"/>
        </w:rPr>
        <w:t xml:space="preserve">has been reported to the AIOTF via multiple readers. Therefore, AIOTF can send the command request to other serving readers </w:t>
      </w:r>
      <w:r w:rsidR="003F5781">
        <w:rPr>
          <w:rFonts w:eastAsiaTheme="minorEastAsia" w:hint="eastAsia"/>
          <w:noProof/>
          <w:color w:val="auto"/>
          <w:lang w:eastAsia="zh-CN"/>
        </w:rPr>
        <w:t>towards</w:t>
      </w:r>
      <w:r w:rsidR="00657DAB">
        <w:rPr>
          <w:rFonts w:eastAsiaTheme="minorEastAsia" w:hint="eastAsia"/>
          <w:noProof/>
          <w:color w:val="auto"/>
          <w:lang w:eastAsia="zh-CN"/>
        </w:rPr>
        <w:t xml:space="preserve"> the failed AIoT device(s). </w:t>
      </w:r>
    </w:p>
    <w:p w14:paraId="70B6593E" w14:textId="1B48384D" w:rsidR="00866342" w:rsidRPr="006601D3" w:rsidRDefault="00866342" w:rsidP="00866342">
      <w:pPr>
        <w:jc w:val="both"/>
        <w:rPr>
          <w:rFonts w:eastAsiaTheme="minorEastAsia"/>
          <w:b/>
          <w:bCs/>
          <w:noProof/>
          <w:color w:val="auto"/>
          <w:lang w:eastAsia="zh-CN"/>
        </w:rPr>
      </w:pPr>
      <w:r w:rsidRPr="00237155">
        <w:rPr>
          <w:rFonts w:eastAsiaTheme="minorEastAsia" w:hint="eastAsia"/>
          <w:b/>
          <w:bCs/>
          <w:noProof/>
          <w:color w:val="auto"/>
          <w:lang w:eastAsia="zh-CN"/>
        </w:rPr>
        <w:t xml:space="preserve">Option </w:t>
      </w:r>
      <w:r>
        <w:rPr>
          <w:rFonts w:eastAsiaTheme="minorEastAsia" w:hint="eastAsia"/>
          <w:b/>
          <w:bCs/>
          <w:noProof/>
          <w:color w:val="auto"/>
          <w:lang w:eastAsia="zh-CN"/>
        </w:rPr>
        <w:t>2</w:t>
      </w:r>
      <w:r w:rsidRPr="00237155">
        <w:rPr>
          <w:rFonts w:eastAsiaTheme="minorEastAsia" w:hint="eastAsia"/>
          <w:b/>
          <w:bCs/>
          <w:noProof/>
          <w:color w:val="auto"/>
          <w:lang w:eastAsia="zh-CN"/>
        </w:rPr>
        <w:t>:</w:t>
      </w:r>
      <w:r>
        <w:rPr>
          <w:rFonts w:eastAsiaTheme="minorEastAsia" w:hint="eastAsia"/>
          <w:noProof/>
          <w:color w:val="auto"/>
          <w:lang w:eastAsia="zh-CN"/>
        </w:rPr>
        <w:t xml:space="preserve"> </w:t>
      </w:r>
      <w:r w:rsidRPr="00866342">
        <w:rPr>
          <w:rFonts w:eastAsiaTheme="minorEastAsia" w:hint="eastAsia"/>
          <w:b/>
          <w:bCs/>
          <w:noProof/>
          <w:color w:val="auto"/>
          <w:lang w:eastAsia="zh-CN"/>
        </w:rPr>
        <w:t xml:space="preserve">AIOTF buffers the command request, and retries sending the command via the same reader later, which is based on </w:t>
      </w:r>
      <w:r w:rsidR="0005758A">
        <w:rPr>
          <w:rFonts w:eastAsiaTheme="minorEastAsia"/>
          <w:b/>
          <w:bCs/>
          <w:noProof/>
          <w:color w:val="auto"/>
          <w:lang w:eastAsia="zh-CN"/>
        </w:rPr>
        <w:t>local configuration</w:t>
      </w:r>
      <w:r>
        <w:rPr>
          <w:rFonts w:eastAsiaTheme="minorEastAsia" w:hint="eastAsia"/>
          <w:noProof/>
          <w:color w:val="auto"/>
          <w:lang w:eastAsia="zh-CN"/>
        </w:rPr>
        <w:t xml:space="preserve">. </w:t>
      </w:r>
    </w:p>
    <w:p w14:paraId="01310AE0" w14:textId="4B50D61A" w:rsidR="00070B81" w:rsidRDefault="00877231" w:rsidP="00280658">
      <w:pPr>
        <w:jc w:val="both"/>
        <w:rPr>
          <w:rFonts w:eastAsiaTheme="minorEastAsia"/>
          <w:noProof/>
          <w:color w:val="auto"/>
          <w:lang w:eastAsia="zh-CN"/>
        </w:rPr>
      </w:pPr>
      <w:r w:rsidRPr="00877231">
        <w:rPr>
          <w:rFonts w:eastAsiaTheme="minorEastAsia" w:hint="eastAsia"/>
          <w:b/>
          <w:bCs/>
          <w:noProof/>
          <w:color w:val="auto"/>
          <w:lang w:eastAsia="zh-CN"/>
        </w:rPr>
        <w:t xml:space="preserve">Option </w:t>
      </w:r>
      <w:r w:rsidR="00A6692A">
        <w:rPr>
          <w:rFonts w:eastAsiaTheme="minorEastAsia" w:hint="eastAsia"/>
          <w:b/>
          <w:bCs/>
          <w:noProof/>
          <w:color w:val="auto"/>
          <w:lang w:eastAsia="zh-CN"/>
        </w:rPr>
        <w:t>3</w:t>
      </w:r>
      <w:r w:rsidRPr="00877231">
        <w:rPr>
          <w:rFonts w:eastAsiaTheme="minorEastAsia" w:hint="eastAsia"/>
          <w:b/>
          <w:bCs/>
          <w:noProof/>
          <w:color w:val="auto"/>
          <w:lang w:eastAsia="zh-CN"/>
        </w:rPr>
        <w:t>:</w:t>
      </w:r>
      <w:r>
        <w:rPr>
          <w:rFonts w:eastAsiaTheme="minorEastAsia" w:hint="eastAsia"/>
          <w:noProof/>
          <w:color w:val="auto"/>
          <w:lang w:eastAsia="zh-CN"/>
        </w:rPr>
        <w:t xml:space="preserve"> </w:t>
      </w:r>
      <w:r w:rsidR="00080BAB">
        <w:rPr>
          <w:rFonts w:eastAsiaTheme="minorEastAsia" w:hint="eastAsia"/>
          <w:noProof/>
          <w:color w:val="auto"/>
          <w:lang w:eastAsia="zh-CN"/>
        </w:rPr>
        <w:t xml:space="preserve">Given that the command failure may be due to the poor radio connection between the </w:t>
      </w:r>
      <w:r w:rsidR="00031A05">
        <w:rPr>
          <w:rFonts w:eastAsiaTheme="minorEastAsia" w:hint="eastAsia"/>
          <w:noProof/>
          <w:color w:val="auto"/>
          <w:lang w:eastAsia="zh-CN"/>
        </w:rPr>
        <w:t xml:space="preserve">current </w:t>
      </w:r>
      <w:r w:rsidR="00080BAB">
        <w:rPr>
          <w:rFonts w:eastAsiaTheme="minorEastAsia" w:hint="eastAsia"/>
          <w:noProof/>
          <w:color w:val="auto"/>
          <w:lang w:eastAsia="zh-CN"/>
        </w:rPr>
        <w:t>reader and the device, or device out of the reader coverage area, it</w:t>
      </w:r>
      <w:r w:rsidR="00031A05">
        <w:rPr>
          <w:rFonts w:eastAsiaTheme="minorEastAsia" w:hint="eastAsia"/>
          <w:noProof/>
          <w:color w:val="auto"/>
          <w:lang w:eastAsia="zh-CN"/>
        </w:rPr>
        <w:t xml:space="preserve"> is reasonable to find the new serving reader for the device that has a better radio connection with the device. </w:t>
      </w:r>
      <w:r w:rsidR="00031A05" w:rsidRPr="00EF5517">
        <w:rPr>
          <w:rFonts w:eastAsiaTheme="minorEastAsia" w:hint="eastAsia"/>
          <w:b/>
          <w:bCs/>
          <w:noProof/>
          <w:color w:val="auto"/>
          <w:lang w:eastAsia="zh-CN"/>
        </w:rPr>
        <w:t xml:space="preserve">Therefore, </w:t>
      </w:r>
      <w:r w:rsidR="00EF5517" w:rsidRPr="00EF5517">
        <w:rPr>
          <w:rFonts w:eastAsiaTheme="minorEastAsia" w:hint="eastAsia"/>
          <w:b/>
          <w:bCs/>
          <w:noProof/>
          <w:color w:val="auto"/>
          <w:lang w:eastAsia="zh-CN"/>
        </w:rPr>
        <w:t>when command failure happens, the AIOTF can then start a new round of inventory procedure for the AIoT device (that the command was supposed to send)</w:t>
      </w:r>
      <w:r w:rsidR="00FC0F9C">
        <w:rPr>
          <w:rFonts w:eastAsiaTheme="minorEastAsia" w:hint="eastAsia"/>
          <w:b/>
          <w:bCs/>
          <w:noProof/>
          <w:color w:val="auto"/>
          <w:lang w:eastAsia="zh-CN"/>
        </w:rPr>
        <w:t>, e.g., to all the readers within its supported area</w:t>
      </w:r>
      <w:r w:rsidR="00EF5517" w:rsidRPr="00EF5517">
        <w:rPr>
          <w:rFonts w:eastAsiaTheme="minorEastAsia" w:hint="eastAsia"/>
          <w:b/>
          <w:bCs/>
          <w:noProof/>
          <w:color w:val="auto"/>
          <w:lang w:eastAsia="zh-CN"/>
        </w:rPr>
        <w:t xml:space="preserve">, and when the device </w:t>
      </w:r>
      <w:r w:rsidR="0007753B">
        <w:rPr>
          <w:rFonts w:eastAsiaTheme="minorEastAsia" w:hint="eastAsia"/>
          <w:b/>
          <w:bCs/>
          <w:noProof/>
          <w:color w:val="auto"/>
          <w:lang w:eastAsia="zh-CN"/>
        </w:rPr>
        <w:t>ID is reported after the inventory procedure</w:t>
      </w:r>
      <w:r w:rsidR="00EF5517" w:rsidRPr="00EF5517">
        <w:rPr>
          <w:rFonts w:eastAsiaTheme="minorEastAsia" w:hint="eastAsia"/>
          <w:b/>
          <w:bCs/>
          <w:noProof/>
          <w:color w:val="auto"/>
          <w:lang w:eastAsia="zh-CN"/>
        </w:rPr>
        <w:t>, AIOTF can send the command request to the device via the latest corresponding reader</w:t>
      </w:r>
      <w:r w:rsidR="00905EF8">
        <w:rPr>
          <w:rFonts w:eastAsiaTheme="minorEastAsia" w:hint="eastAsia"/>
          <w:noProof/>
          <w:color w:val="auto"/>
          <w:lang w:eastAsia="zh-CN"/>
        </w:rPr>
        <w:t xml:space="preserve">. </w:t>
      </w:r>
      <w:r w:rsidR="00DF7EBD">
        <w:rPr>
          <w:rFonts w:eastAsiaTheme="minorEastAsia" w:hint="eastAsia"/>
          <w:noProof/>
          <w:color w:val="auto"/>
          <w:lang w:eastAsia="zh-CN"/>
        </w:rPr>
        <w:t xml:space="preserve">The inventory request can be based on the local configuration, or based on the previously received service request from AF. </w:t>
      </w:r>
    </w:p>
    <w:p w14:paraId="49AFCAD2" w14:textId="2B8CF658" w:rsidR="002A6715" w:rsidRDefault="002A6715" w:rsidP="00280658">
      <w:pPr>
        <w:jc w:val="both"/>
        <w:rPr>
          <w:rFonts w:eastAsiaTheme="minorEastAsia"/>
          <w:noProof/>
          <w:color w:val="auto"/>
          <w:lang w:eastAsia="zh-CN"/>
        </w:rPr>
      </w:pPr>
      <w:r w:rsidRPr="002A6715">
        <w:rPr>
          <w:rFonts w:eastAsiaTheme="minorEastAsia" w:hint="eastAsia"/>
          <w:b/>
          <w:bCs/>
          <w:noProof/>
          <w:color w:val="auto"/>
          <w:lang w:eastAsia="zh-CN"/>
        </w:rPr>
        <w:t>Option 4:</w:t>
      </w:r>
      <w:r>
        <w:rPr>
          <w:rFonts w:eastAsiaTheme="minorEastAsia" w:hint="eastAsia"/>
          <w:noProof/>
          <w:color w:val="auto"/>
          <w:lang w:eastAsia="zh-CN"/>
        </w:rPr>
        <w:t xml:space="preserve"> Inform the AF (via NEF) that the command cannot be performed successfully</w:t>
      </w:r>
      <w:r w:rsidR="0087519A">
        <w:rPr>
          <w:rFonts w:eastAsiaTheme="minorEastAsia" w:hint="eastAsia"/>
          <w:noProof/>
          <w:color w:val="auto"/>
          <w:lang w:eastAsia="zh-CN"/>
        </w:rPr>
        <w:t>, associated with the correlation identifier and device ID</w:t>
      </w:r>
      <w:r>
        <w:rPr>
          <w:rFonts w:eastAsiaTheme="minorEastAsia" w:hint="eastAsia"/>
          <w:noProof/>
          <w:color w:val="auto"/>
          <w:lang w:eastAsia="zh-CN"/>
        </w:rPr>
        <w:t xml:space="preserve">. </w:t>
      </w:r>
      <w:r w:rsidR="00FC0F9C">
        <w:rPr>
          <w:rFonts w:eastAsiaTheme="minorEastAsia" w:hint="eastAsia"/>
          <w:noProof/>
          <w:color w:val="auto"/>
          <w:lang w:eastAsia="zh-CN"/>
        </w:rPr>
        <w:t xml:space="preserve">This is a default way of handling the command failure. </w:t>
      </w:r>
    </w:p>
    <w:p w14:paraId="4CA93FEE" w14:textId="472CD90A" w:rsidR="000C1D2E" w:rsidRPr="00811C2E" w:rsidRDefault="000C1D2E" w:rsidP="00280658">
      <w:pPr>
        <w:jc w:val="both"/>
        <w:rPr>
          <w:rFonts w:eastAsiaTheme="minorEastAsia"/>
          <w:lang w:eastAsia="zh-CN"/>
        </w:rPr>
      </w:pPr>
      <w:r>
        <w:rPr>
          <w:rFonts w:eastAsiaTheme="minorEastAsia" w:hint="eastAsia"/>
          <w:noProof/>
          <w:color w:val="auto"/>
          <w:lang w:eastAsia="zh-CN"/>
        </w:rPr>
        <w:t xml:space="preserve">Based on the discussion above, we propose to add the descriptive texts into the TS command procedure clause. </w:t>
      </w:r>
    </w:p>
    <w:p w14:paraId="3DA93585" w14:textId="77777777" w:rsidR="00CA6115" w:rsidRPr="00927C1B" w:rsidRDefault="00CA6115" w:rsidP="00CA6115">
      <w:pPr>
        <w:pStyle w:val="1"/>
      </w:pPr>
      <w:r>
        <w:t>2</w:t>
      </w:r>
      <w:r w:rsidRPr="00927C1B">
        <w:t xml:space="preserve">. </w:t>
      </w:r>
      <w:r>
        <w:t>Text Proposal</w:t>
      </w:r>
    </w:p>
    <w:p w14:paraId="1F77032A" w14:textId="5D92E7F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0304C7">
        <w:rPr>
          <w:rFonts w:eastAsiaTheme="minorEastAsia" w:hint="eastAsia"/>
          <w:lang w:eastAsia="zh-CN"/>
        </w:rPr>
        <w:t>369</w:t>
      </w:r>
      <w:r w:rsidR="00C73F27">
        <w:rPr>
          <w:rFonts w:eastAsiaTheme="minorEastAsia" w:hint="eastAsia"/>
          <w:lang w:eastAsia="zh-CN"/>
        </w:rPr>
        <w:t xml:space="preserve">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7C98CD0B" w14:textId="2561A8B7" w:rsidR="008C3943" w:rsidRDefault="008C3943" w:rsidP="008C3943">
      <w:pPr>
        <w:pStyle w:val="3"/>
        <w:rPr>
          <w:lang w:eastAsia="zh-CN"/>
        </w:rPr>
      </w:pPr>
      <w:bookmarkStart w:id="3" w:name="_Toc191462392"/>
      <w:bookmarkStart w:id="4" w:name="_Toc23254045"/>
      <w:bookmarkStart w:id="5" w:name="_Toc97057180"/>
      <w:bookmarkStart w:id="6" w:name="_Toc97266758"/>
      <w:bookmarkStart w:id="7" w:name="_Toc104302605"/>
      <w:bookmarkStart w:id="8" w:name="_Toc104359571"/>
      <w:bookmarkStart w:id="9" w:name="_Toc104872764"/>
      <w:bookmarkStart w:id="10" w:name="_Toc104302541"/>
      <w:bookmarkStart w:id="11" w:name="_Toc104359507"/>
      <w:bookmarkStart w:id="12" w:name="_Toc104872691"/>
      <w:bookmarkStart w:id="13" w:name="_Toc500949097"/>
      <w:bookmarkStart w:id="14" w:name="_Toc92875660"/>
      <w:bookmarkStart w:id="15" w:name="_Toc93070684"/>
      <w:bookmarkStart w:id="16" w:name="_Toc148441676"/>
      <w:bookmarkStart w:id="17" w:name="_Toc175891056"/>
      <w:bookmarkStart w:id="18" w:name="_Hlk186805162"/>
      <w:bookmarkEnd w:id="2"/>
      <w:r>
        <w:rPr>
          <w:lang w:eastAsia="zh-CN"/>
        </w:rPr>
        <w:t>6.2.3</w:t>
      </w:r>
      <w:r>
        <w:rPr>
          <w:lang w:eastAsia="zh-CN"/>
        </w:rPr>
        <w:tab/>
      </w:r>
      <w:del w:id="19" w:author="Lenovo-gv" w:date="2025-03-27T00:04:00Z">
        <w:r w:rsidDel="0086213B">
          <w:rPr>
            <w:lang w:eastAsia="zh-CN"/>
          </w:rPr>
          <w:delText xml:space="preserve">Procedure for </w:delText>
        </w:r>
      </w:del>
      <w:r>
        <w:rPr>
          <w:lang w:eastAsia="zh-CN"/>
        </w:rPr>
        <w:t>Command</w:t>
      </w:r>
      <w:bookmarkEnd w:id="3"/>
      <w:ins w:id="20" w:author="Lenovo-gv" w:date="2025-03-27T00:04:00Z">
        <w:r w:rsidR="0086213B">
          <w:rPr>
            <w:lang w:eastAsia="zh-CN"/>
          </w:rPr>
          <w:t xml:space="preserve"> Procedure</w:t>
        </w:r>
      </w:ins>
    </w:p>
    <w:p w14:paraId="0CFF2246" w14:textId="77777777" w:rsidR="008C3943" w:rsidRDefault="008C3943" w:rsidP="008C3943">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32D293E6" w14:textId="77777777" w:rsidR="008C3943" w:rsidRDefault="008C3943" w:rsidP="008C3943">
      <w:pPr>
        <w:pStyle w:val="EditorsNote"/>
        <w:rPr>
          <w:lang w:val="en-US" w:eastAsia="zh-CN"/>
        </w:rPr>
      </w:pPr>
      <w:r>
        <w:rPr>
          <w:lang w:val="en-US" w:eastAsia="zh-CN"/>
        </w:rPr>
        <w:lastRenderedPageBreak/>
        <w:t>Editor's note:</w:t>
      </w:r>
      <w:r>
        <w:rPr>
          <w:lang w:val="en-US" w:eastAsia="zh-CN"/>
        </w:rPr>
        <w:tab/>
        <w:t>Alignment is required for how to document and describe Direct Path and Indirect Path options in the procedures.</w:t>
      </w:r>
    </w:p>
    <w:p w14:paraId="5380A86F" w14:textId="77777777" w:rsidR="008C3943" w:rsidRPr="00424F79" w:rsidRDefault="008C3943" w:rsidP="008C3943">
      <w:pPr>
        <w:rPr>
          <w:lang w:val="en-US" w:eastAsia="zh-CN"/>
        </w:rPr>
      </w:pPr>
      <w:r>
        <w:rPr>
          <w:lang w:val="en-US" w:eastAsia="zh-CN"/>
        </w:rPr>
        <w:t>Figure 6.2.3-1 depicts the command procedure.</w:t>
      </w:r>
    </w:p>
    <w:p w14:paraId="09CA87EA" w14:textId="77777777" w:rsidR="008C3943" w:rsidRPr="00A32D4E" w:rsidRDefault="008C3943" w:rsidP="008C3943">
      <w:pPr>
        <w:pStyle w:val="TH"/>
        <w:rPr>
          <w:rFonts w:ascii="宋体" w:eastAsia="宋体" w:hAnsi="宋体" w:cs="宋体" w:hint="eastAsia"/>
          <w:sz w:val="24"/>
          <w:szCs w:val="24"/>
          <w:lang w:val="en-US" w:eastAsia="zh-CN"/>
        </w:rPr>
      </w:pPr>
      <w:r w:rsidRPr="00A32D4E">
        <w:object w:dxaOrig="9880" w:dyaOrig="8870" w14:anchorId="370CAEC0">
          <v:shape id="_x0000_i1026" type="#_x0000_t75" style="width:481.55pt;height:433.4pt" o:ole="">
            <v:imagedata r:id="rId13" o:title=""/>
          </v:shape>
          <o:OLEObject Type="Embed" ProgID="Visio.Drawing.15" ShapeID="_x0000_i1026" DrawAspect="Content" ObjectID="_1804701964" r:id="rId14"/>
        </w:object>
      </w:r>
    </w:p>
    <w:p w14:paraId="39CCCA77" w14:textId="77777777" w:rsidR="008C3943" w:rsidRPr="00424F79" w:rsidRDefault="008C3943" w:rsidP="008C3943">
      <w:pPr>
        <w:pStyle w:val="TF"/>
        <w:rPr>
          <w:lang w:eastAsia="zh-CN"/>
        </w:rPr>
      </w:pPr>
      <w:r w:rsidRPr="00424F79">
        <w:rPr>
          <w:lang w:eastAsia="zh-CN"/>
        </w:rPr>
        <w:t>Figure 6.</w:t>
      </w:r>
      <w:r>
        <w:rPr>
          <w:lang w:eastAsia="zh-CN"/>
        </w:rPr>
        <w:t>2.</w:t>
      </w:r>
      <w:r w:rsidRPr="00424F79">
        <w:rPr>
          <w:lang w:eastAsia="zh-CN"/>
        </w:rPr>
        <w:t>3-1: Command Procedure</w:t>
      </w:r>
    </w:p>
    <w:p w14:paraId="00800263" w14:textId="77777777" w:rsidR="008C3943" w:rsidRDefault="008C3943" w:rsidP="008C3943">
      <w:pPr>
        <w:pStyle w:val="B1"/>
      </w:pPr>
      <w:r>
        <w:t>1.</w:t>
      </w:r>
      <w:r>
        <w:tab/>
        <w:t>The AF sends the Nnef_AIoT_Command Request message (AF ID, Command Type, [Target area information for AIoT service operation], [Target AIoT device information], [approximate number of AIoT devices], [approximate D2R message size], (AIoT data)) to NEF.</w:t>
      </w:r>
    </w:p>
    <w:p w14:paraId="49E84A8F" w14:textId="77777777" w:rsidR="008C3943" w:rsidRDefault="008C3943" w:rsidP="008C3943">
      <w:pPr>
        <w:pStyle w:val="EditorsNote"/>
      </w:pPr>
      <w:r>
        <w:t>Editor's note:</w:t>
      </w:r>
      <w:r>
        <w:tab/>
        <w:t>It is FFS whether and how to structure the AIoT data if the Command Type is Read, Write or Disable.</w:t>
      </w:r>
    </w:p>
    <w:p w14:paraId="6F812B6F" w14:textId="77777777" w:rsidR="008C3943" w:rsidRDefault="008C3943" w:rsidP="008C3943">
      <w:pPr>
        <w:pStyle w:val="B1"/>
      </w:pPr>
      <w:r>
        <w:tab/>
        <w:t>The Target AIoT device information may include one or more AIoT Device ID(s) or the filtering information which is used to associate with multiple AIoT devices.</w:t>
      </w:r>
    </w:p>
    <w:p w14:paraId="496C44AC" w14:textId="77777777" w:rsidR="008C3943" w:rsidRDefault="008C3943" w:rsidP="008C3943">
      <w:pPr>
        <w:pStyle w:val="EditorsNote"/>
      </w:pPr>
      <w:r>
        <w:t>Editor's note:</w:t>
      </w:r>
      <w:r>
        <w:tab/>
        <w:t>It is FFS how to define the filtering information.</w:t>
      </w:r>
    </w:p>
    <w:p w14:paraId="5993645B" w14:textId="77777777" w:rsidR="008C3943" w:rsidRDefault="008C3943" w:rsidP="008C3943">
      <w:pPr>
        <w:pStyle w:val="B1"/>
      </w:pPr>
      <w:r>
        <w:t>2.</w:t>
      </w:r>
      <w:r>
        <w:tab/>
        <w:t>The NEF selects AIOTF(s) taking into account the target area information for AIoT service operation and Target AIoT device information in the step 1. If no AIOTF can be selected, the NEF rejects the AIoT Command request with an appropriate cause code.</w:t>
      </w:r>
    </w:p>
    <w:p w14:paraId="067DEA27" w14:textId="77777777" w:rsidR="008C3943" w:rsidRDefault="008C3943" w:rsidP="008C3943">
      <w:pPr>
        <w:pStyle w:val="B1"/>
      </w:pPr>
      <w:r>
        <w:t>3.</w:t>
      </w:r>
      <w:r>
        <w:tab/>
        <w:t>The NEF sends Naiotf_AIoT_Command Request message (AF ID, Command Type, [Target area information for AIoT service operation], [Target AIoT device information], [approximate number of AIoT devices], [approximate D2R message size], AIoT data) message to the selected AIOTF.</w:t>
      </w:r>
    </w:p>
    <w:p w14:paraId="278C8DA5" w14:textId="77777777" w:rsidR="008C3943" w:rsidRDefault="008C3943" w:rsidP="008C3943">
      <w:pPr>
        <w:pStyle w:val="B1"/>
      </w:pPr>
      <w:r>
        <w:lastRenderedPageBreak/>
        <w:t>4.</w:t>
      </w:r>
      <w:r>
        <w:tab/>
        <w:t>The AIOTF receives the AIoT service operation request and checks the parameters included in the request. If the AIoT service operation request cannot be processed, the AIOTF rejects the AIoT Command request with an appropriate cause code. The AIOTF performs AIoT RAN and optionally AIoT RAN Reader selection as specified in clause 5.3. If no AIoT RAN or AIoT RAN Reader can be selected, the AIOTF rejects the AIoT Command request with an appropriate cause code.</w:t>
      </w:r>
    </w:p>
    <w:p w14:paraId="5622C49D" w14:textId="77777777" w:rsidR="008C3943" w:rsidRDefault="008C3943" w:rsidP="008C3943">
      <w:pPr>
        <w:pStyle w:val="EditorsNote"/>
      </w:pPr>
      <w:r>
        <w:t>Editor's note:</w:t>
      </w:r>
      <w:r>
        <w:tab/>
        <w:t>The authorisation split between the NEF and AIOTF needs alignment with the other clauses in this TS.</w:t>
      </w:r>
    </w:p>
    <w:p w14:paraId="0EDD946E" w14:textId="77777777" w:rsidR="008C3943" w:rsidRDefault="008C3943" w:rsidP="008C3943">
      <w:pPr>
        <w:pStyle w:val="B1"/>
      </w:pPr>
      <w:r>
        <w:t>5.</w:t>
      </w:r>
      <w:r>
        <w:tab/>
        <w:t>AIOTF sends the Naiotf_AIoT_Command Response message (accept or reject result for the AIoT Command service operation request) to the NEF.</w:t>
      </w:r>
    </w:p>
    <w:p w14:paraId="6593E7D2" w14:textId="77777777" w:rsidR="008C3943" w:rsidRDefault="008C3943" w:rsidP="008C3943">
      <w:pPr>
        <w:pStyle w:val="B1"/>
      </w:pPr>
      <w:r>
        <w:t>6.</w:t>
      </w:r>
      <w:r>
        <w:tab/>
        <w:t>NEF sends the Nnef_AIoT_Command Response message (accept or reject result for the AIoT Read/Write/PermanentDisable service operation request) to the AF.</w:t>
      </w:r>
    </w:p>
    <w:p w14:paraId="76315567" w14:textId="77777777" w:rsidR="008C3943" w:rsidRPr="00424F79" w:rsidRDefault="008C3943" w:rsidP="008C3943">
      <w:r w:rsidRPr="00424F79">
        <w:t>Step 7 to step11 of procedure for Inventory specified in clause 6.2</w:t>
      </w:r>
      <w:r>
        <w:t>.2</w:t>
      </w:r>
      <w:r w:rsidRPr="00424F79">
        <w:t xml:space="preserve"> are performed.</w:t>
      </w:r>
    </w:p>
    <w:p w14:paraId="5DA642C2" w14:textId="77777777" w:rsidR="008C3943" w:rsidRDefault="008C3943" w:rsidP="008C3943">
      <w:pPr>
        <w:pStyle w:val="EditorsNote"/>
      </w:pPr>
      <w:r>
        <w:t>Editor's note:</w:t>
      </w:r>
      <w:r>
        <w:tab/>
        <w:t>It is FFS whether the AIoT RAN performs aggregation for Inventory Report during the Command procedure.</w:t>
      </w:r>
    </w:p>
    <w:p w14:paraId="4E5BED82" w14:textId="77777777" w:rsidR="008C3943" w:rsidRDefault="008C3943" w:rsidP="008C3943">
      <w:pPr>
        <w:pStyle w:val="EditorsNote"/>
      </w:pPr>
      <w:r>
        <w:t>Editor's note:</w:t>
      </w:r>
      <w:r>
        <w:tab/>
        <w:t>It is FFS how to handle the scenarios that the Inventory Response received for Command Request sent for many individual devices are in parallel.</w:t>
      </w:r>
    </w:p>
    <w:p w14:paraId="37B376AF" w14:textId="77777777" w:rsidR="008C3943" w:rsidRDefault="008C3943" w:rsidP="008C3943">
      <w:pPr>
        <w:pStyle w:val="EditorsNote"/>
      </w:pPr>
      <w:r>
        <w:t>Editor's note:</w:t>
      </w:r>
      <w:r>
        <w:tab/>
        <w:t>Further clarification and enhancement on step 7 to step 11 of procedure for Inventory specified in clause 6.2.2 is FFS.</w:t>
      </w:r>
    </w:p>
    <w:p w14:paraId="7ADCE4F9" w14:textId="77777777" w:rsidR="008C3943" w:rsidRPr="00424F79" w:rsidRDefault="008C3943" w:rsidP="008C3943">
      <w:r>
        <w:t>For Direct path as shown in clause 4.2.2.2, step 12a is performed.</w:t>
      </w:r>
    </w:p>
    <w:p w14:paraId="074916A7" w14:textId="77777777" w:rsidR="008C3943" w:rsidRDefault="008C3943" w:rsidP="008C3943">
      <w:pPr>
        <w:pStyle w:val="B1"/>
      </w:pPr>
      <w:r>
        <w:t>12a.</w:t>
      </w:r>
      <w:r>
        <w:tab/>
        <w:t>AIOTF sends Command Request message (correlation identifier, NAS Command Request) to the AIoT RAN. The correlation identifier is corresponding to this AF service operation request, and is used for the AIOTF to correlate the service operation responses to the request.</w:t>
      </w:r>
    </w:p>
    <w:p w14:paraId="19F6B141" w14:textId="77777777" w:rsidR="008C3943" w:rsidRPr="00424F79" w:rsidRDefault="008C3943" w:rsidP="008C3943">
      <w:pPr>
        <w:rPr>
          <w:lang w:eastAsia="ko-KR"/>
        </w:rPr>
      </w:pPr>
      <w:r w:rsidRPr="00424F79">
        <w:t xml:space="preserve">For Indirect path via AMF </w:t>
      </w:r>
      <w:r w:rsidRPr="00424F79">
        <w:rPr>
          <w:lang w:eastAsia="ko-KR"/>
        </w:rPr>
        <w:t>as shown in clause</w:t>
      </w:r>
      <w:r w:rsidRPr="00424F79">
        <w:rPr>
          <w:rFonts w:eastAsia="宋体"/>
          <w:lang w:eastAsia="zh-CN"/>
        </w:rPr>
        <w:t> </w:t>
      </w:r>
      <w:r w:rsidRPr="00424F79">
        <w:rPr>
          <w:lang w:eastAsia="ko-KR"/>
        </w:rPr>
        <w:t>4.2.2.3, step 12b and 12c are performed.</w:t>
      </w:r>
    </w:p>
    <w:p w14:paraId="27FAC103" w14:textId="77777777" w:rsidR="008C3943" w:rsidRDefault="008C3943" w:rsidP="008C3943">
      <w:pPr>
        <w:pStyle w:val="B1"/>
      </w:pPr>
      <w:r>
        <w:t>12b.</w:t>
      </w:r>
      <w:r>
        <w:tab/>
        <w:t>The AIOTF sends Namf_AIoT_MessageDelivery (AIoT RAN ID, Command Request message (correlation identifier, NAS Command Request)) to AMF. The correlation identifier is corresponding to this AF service operation request, and is used for the AIOTF to correlate the service operation responses to the request..</w:t>
      </w:r>
    </w:p>
    <w:p w14:paraId="59CB64FB" w14:textId="77777777" w:rsidR="008C3943" w:rsidRDefault="008C3943" w:rsidP="008C3943">
      <w:pPr>
        <w:pStyle w:val="EditorsNote"/>
      </w:pPr>
      <w:r>
        <w:t>Editor's note:</w:t>
      </w:r>
      <w:r>
        <w:tab/>
        <w:t>Additional information included in the NAS Command Request for security will be determined and aligned with SA WG3.</w:t>
      </w:r>
    </w:p>
    <w:p w14:paraId="6AEDE9AA" w14:textId="77777777" w:rsidR="008C3943" w:rsidRDefault="008C3943" w:rsidP="008C3943">
      <w:pPr>
        <w:pStyle w:val="B1"/>
      </w:pPr>
      <w:r>
        <w:t>12c.</w:t>
      </w:r>
      <w:r>
        <w:tab/>
        <w:t>The AMF sends the Command Request message (correlation identifier, NAS Command Request)) to AIoT RAN.</w:t>
      </w:r>
    </w:p>
    <w:p w14:paraId="442A21F5" w14:textId="77777777" w:rsidR="008C3943" w:rsidRDefault="008C3943" w:rsidP="008C3943">
      <w:pPr>
        <w:pStyle w:val="B1"/>
      </w:pPr>
      <w:r>
        <w:t>13.</w:t>
      </w:r>
      <w:r>
        <w:tab/>
        <w:t>The AIoT RAN sends the AS R2D message (NAS Command Request) to the AIoT device.</w:t>
      </w:r>
    </w:p>
    <w:p w14:paraId="1F658FF1" w14:textId="77777777" w:rsidR="008C3943" w:rsidRDefault="008C3943" w:rsidP="008C3943">
      <w:pPr>
        <w:pStyle w:val="B1"/>
      </w:pPr>
      <w:r>
        <w:t>14.</w:t>
      </w:r>
      <w:r>
        <w:tab/>
        <w:t>The AIoT device sends the AS D2R message (NAS Command Response) to the AIoT RAN.</w:t>
      </w:r>
    </w:p>
    <w:p w14:paraId="164FE586" w14:textId="77777777" w:rsidR="008C3943" w:rsidRDefault="008C3943" w:rsidP="008C3943">
      <w:pPr>
        <w:pStyle w:val="EditorsNote"/>
      </w:pPr>
      <w:r>
        <w:t>Editor's note:</w:t>
      </w:r>
      <w:r>
        <w:tab/>
        <w:t>The AS R2D message and AS D2R message will be aligned with RAN WG's specification.</w:t>
      </w:r>
    </w:p>
    <w:p w14:paraId="1224F869" w14:textId="77777777" w:rsidR="008C3943" w:rsidRDefault="008C3943" w:rsidP="008C3943">
      <w:pPr>
        <w:pStyle w:val="EditorsNote"/>
      </w:pPr>
      <w:r>
        <w:t>Editor's note:</w:t>
      </w:r>
      <w:r>
        <w:tab/>
        <w:t>Additional information included in the NAS Command Response for security will be determined and aligned with SA WG3.</w:t>
      </w:r>
    </w:p>
    <w:p w14:paraId="2F5A867F" w14:textId="77777777" w:rsidR="008C3943" w:rsidRPr="00424F79" w:rsidRDefault="008C3943" w:rsidP="008C3943">
      <w:r w:rsidRPr="00424F79">
        <w:t xml:space="preserve">For Direct path </w:t>
      </w:r>
      <w:r w:rsidRPr="00424F79">
        <w:rPr>
          <w:lang w:eastAsia="ko-KR"/>
        </w:rPr>
        <w:t>as shown in clause</w:t>
      </w:r>
      <w:r w:rsidRPr="00424F79">
        <w:rPr>
          <w:rFonts w:eastAsia="宋体"/>
          <w:lang w:eastAsia="zh-CN"/>
        </w:rPr>
        <w:t> </w:t>
      </w:r>
      <w:r w:rsidRPr="00424F79">
        <w:rPr>
          <w:lang w:eastAsia="ko-KR"/>
        </w:rPr>
        <w:t>4.2.2.2, step 15a is performed.</w:t>
      </w:r>
    </w:p>
    <w:p w14:paraId="3EE69260" w14:textId="77777777" w:rsidR="008C3943" w:rsidRPr="00424F79" w:rsidRDefault="008C3943" w:rsidP="008C3943">
      <w:pPr>
        <w:pStyle w:val="B1"/>
      </w:pPr>
      <w:r>
        <w:t>15a.</w:t>
      </w:r>
      <w:r>
        <w:tab/>
        <w:t>The AIoT RAN responds an Command Response message (correlation identifier, Reader ID, NAS Command Response) to the AIOTF.</w:t>
      </w:r>
    </w:p>
    <w:p w14:paraId="2E8A375B" w14:textId="77777777" w:rsidR="008C3943" w:rsidRPr="00424F79" w:rsidRDefault="008C3943" w:rsidP="008C3943">
      <w:r w:rsidRPr="00424F79">
        <w:t xml:space="preserve">For Indirect path via AMF </w:t>
      </w:r>
      <w:r w:rsidRPr="00424F79">
        <w:rPr>
          <w:lang w:eastAsia="ko-KR"/>
        </w:rPr>
        <w:t>as shown in clause</w:t>
      </w:r>
      <w:r w:rsidRPr="00424F79">
        <w:rPr>
          <w:rFonts w:eastAsia="宋体"/>
          <w:lang w:eastAsia="zh-CN"/>
        </w:rPr>
        <w:t> </w:t>
      </w:r>
      <w:r w:rsidRPr="00424F79">
        <w:rPr>
          <w:lang w:eastAsia="ko-KR"/>
        </w:rPr>
        <w:t>4.2.2.3, step 15b and step 15c are performed</w:t>
      </w:r>
    </w:p>
    <w:p w14:paraId="077A66AB" w14:textId="77777777" w:rsidR="008C3943" w:rsidRDefault="008C3943" w:rsidP="008C3943">
      <w:pPr>
        <w:pStyle w:val="B1"/>
      </w:pPr>
      <w:r>
        <w:t>15b.</w:t>
      </w:r>
      <w:r>
        <w:tab/>
        <w:t>The AIoT RAN responds an Command Response message (correlation identifier, Reader ID, NAS Command Response) to the AMF.</w:t>
      </w:r>
    </w:p>
    <w:p w14:paraId="7DC161F8" w14:textId="77777777" w:rsidR="008C3943" w:rsidRDefault="008C3943" w:rsidP="008C3943">
      <w:pPr>
        <w:pStyle w:val="B1"/>
        <w:rPr>
          <w:ins w:id="21" w:author="Lenovo-Lizhuo" w:date="2025-03-23T14:56:00Z"/>
          <w:rFonts w:eastAsiaTheme="minorEastAsia"/>
          <w:lang w:eastAsia="zh-CN"/>
        </w:rPr>
      </w:pPr>
      <w:r>
        <w:t>15c.</w:t>
      </w:r>
      <w:r>
        <w:tab/>
        <w:t>The AMF responds an Naiotf_AIoT_Command Notify message (AMF ID, correlation identifier, Command Response (correlation identifier, Reader ID, NAS Command Response)) to the AIOTF.</w:t>
      </w:r>
    </w:p>
    <w:p w14:paraId="533388C9" w14:textId="18BD1213" w:rsidR="00C938EF" w:rsidRDefault="00C938EF" w:rsidP="008C3943">
      <w:pPr>
        <w:pStyle w:val="B1"/>
        <w:rPr>
          <w:ins w:id="22" w:author="Lenovo-Lizhuo" w:date="2025-03-23T14:59:00Z"/>
          <w:rFonts w:eastAsiaTheme="minorEastAsia"/>
          <w:lang w:eastAsia="zh-CN"/>
        </w:rPr>
      </w:pPr>
      <w:ins w:id="23" w:author="Lenovo-Lizhuo" w:date="2025-03-23T14:56:00Z">
        <w:r>
          <w:rPr>
            <w:rFonts w:eastAsiaTheme="minorEastAsia" w:hint="eastAsia"/>
            <w:lang w:eastAsia="zh-CN"/>
          </w:rPr>
          <w:lastRenderedPageBreak/>
          <w:t xml:space="preserve">16. </w:t>
        </w:r>
      </w:ins>
      <w:ins w:id="24" w:author="Lenovo-Lizhuo" w:date="2025-03-23T14:57:00Z">
        <w:r w:rsidR="000D2E84">
          <w:rPr>
            <w:rFonts w:eastAsiaTheme="minorEastAsia" w:hint="eastAsia"/>
            <w:lang w:eastAsia="zh-CN"/>
          </w:rPr>
          <w:t xml:space="preserve">After </w:t>
        </w:r>
        <w:r w:rsidR="000D2E84">
          <w:rPr>
            <w:rFonts w:eastAsiaTheme="minorEastAsia"/>
            <w:lang w:eastAsia="zh-CN"/>
          </w:rPr>
          <w:t>receiving</w:t>
        </w:r>
        <w:r w:rsidR="000D2E84">
          <w:rPr>
            <w:rFonts w:eastAsiaTheme="minorEastAsia" w:hint="eastAsia"/>
            <w:lang w:eastAsia="zh-CN"/>
          </w:rPr>
          <w:t xml:space="preserve"> the command response message from the </w:t>
        </w:r>
      </w:ins>
      <w:ins w:id="25" w:author="Lenovo-Lizhuo" w:date="2025-03-23T15:01:00Z">
        <w:r w:rsidR="00465F23">
          <w:rPr>
            <w:rFonts w:eastAsiaTheme="minorEastAsia" w:hint="eastAsia"/>
            <w:lang w:eastAsia="zh-CN"/>
          </w:rPr>
          <w:t>AIoT RAN</w:t>
        </w:r>
      </w:ins>
      <w:ins w:id="26" w:author="Lenovo-Lizhuo" w:date="2025-03-23T14:57:00Z">
        <w:r w:rsidR="000D2E84">
          <w:rPr>
            <w:rFonts w:eastAsiaTheme="minorEastAsia" w:hint="eastAsia"/>
            <w:lang w:eastAsia="zh-CN"/>
          </w:rPr>
          <w:t xml:space="preserve"> either directly or indirectly, </w:t>
        </w:r>
      </w:ins>
      <w:ins w:id="27" w:author="Lenovo-Lizhuo" w:date="2025-03-26T10:28:00Z">
        <w:r w:rsidR="005C7DD9">
          <w:rPr>
            <w:rFonts w:eastAsiaTheme="minorEastAsia" w:hint="eastAsia"/>
            <w:lang w:eastAsia="zh-CN"/>
          </w:rPr>
          <w:t>in case of</w:t>
        </w:r>
      </w:ins>
      <w:ins w:id="28" w:author="Lenovo-Lizhuo" w:date="2025-03-23T14:56:00Z">
        <w:r>
          <w:rPr>
            <w:rFonts w:eastAsiaTheme="minorEastAsia" w:hint="eastAsia"/>
            <w:lang w:eastAsia="zh-CN"/>
          </w:rPr>
          <w:t xml:space="preserve"> command </w:t>
        </w:r>
      </w:ins>
      <w:ins w:id="29" w:author="Lenovo-gv" w:date="2025-03-27T00:06:00Z">
        <w:r w:rsidR="003D1C5B">
          <w:rPr>
            <w:rFonts w:eastAsiaTheme="minorEastAsia"/>
            <w:lang w:eastAsia="zh-CN"/>
          </w:rPr>
          <w:t xml:space="preserve">delivery </w:t>
        </w:r>
      </w:ins>
      <w:ins w:id="30" w:author="Lenovo-Lizhuo" w:date="2025-03-23T14:56:00Z">
        <w:r>
          <w:rPr>
            <w:rFonts w:eastAsiaTheme="minorEastAsia" w:hint="eastAsia"/>
            <w:lang w:eastAsia="zh-CN"/>
          </w:rPr>
          <w:t>failure, the AIOTF may conduct any of the following procedure:</w:t>
        </w:r>
      </w:ins>
    </w:p>
    <w:p w14:paraId="043CABDD" w14:textId="6DFD54EB" w:rsidR="00465F23" w:rsidRDefault="004D20D6">
      <w:pPr>
        <w:pStyle w:val="B2"/>
        <w:rPr>
          <w:ins w:id="31" w:author="Lenovo-Lizhuo" w:date="2025-03-23T15:00:00Z"/>
          <w:noProof/>
          <w:lang w:eastAsia="zh-CN"/>
        </w:rPr>
        <w:pPrChange w:id="32" w:author="Lenovo-gv" w:date="2025-03-27T00:05:00Z">
          <w:pPr>
            <w:jc w:val="both"/>
          </w:pPr>
        </w:pPrChange>
      </w:pPr>
      <w:ins w:id="33" w:author="Lenovo-gv" w:date="2025-03-27T00:05:00Z">
        <w:r>
          <w:rPr>
            <w:lang w:eastAsia="zh-CN"/>
          </w:rPr>
          <w:t>a)</w:t>
        </w:r>
        <w:r w:rsidR="00211578">
          <w:rPr>
            <w:lang w:eastAsia="zh-CN"/>
          </w:rPr>
          <w:tab/>
        </w:r>
      </w:ins>
      <w:ins w:id="34" w:author="Lenovo-Lizhuo" w:date="2025-03-27T09:47:00Z">
        <w:r w:rsidR="006824E6">
          <w:rPr>
            <w:lang w:eastAsia="zh-CN"/>
          </w:rPr>
          <w:t xml:space="preserve">If </w:t>
        </w:r>
        <w:r w:rsidR="006824E6">
          <w:rPr>
            <w:rFonts w:hint="eastAsia"/>
            <w:noProof/>
            <w:lang w:eastAsia="zh-CN"/>
          </w:rPr>
          <w:t>other readers have reported the device ID to the AIOTF during the inventory procedure</w:t>
        </w:r>
        <w:r w:rsidR="006824E6">
          <w:rPr>
            <w:noProof/>
            <w:lang w:eastAsia="zh-CN"/>
          </w:rPr>
          <w:t>, the AIOTF may</w:t>
        </w:r>
        <w:r w:rsidR="006824E6">
          <w:rPr>
            <w:rFonts w:hint="eastAsia"/>
            <w:lang w:eastAsia="zh-CN"/>
          </w:rPr>
          <w:t xml:space="preserve"> </w:t>
        </w:r>
        <w:r w:rsidR="006824E6">
          <w:rPr>
            <w:noProof/>
            <w:lang w:eastAsia="zh-CN"/>
          </w:rPr>
          <w:t>s</w:t>
        </w:r>
      </w:ins>
      <w:ins w:id="35" w:author="Lenovo-Lizhuo" w:date="2025-03-23T15:00:00Z">
        <w:r w:rsidR="00465F23">
          <w:rPr>
            <w:rFonts w:hint="eastAsia"/>
            <w:noProof/>
            <w:lang w:eastAsia="zh-CN"/>
          </w:rPr>
          <w:t xml:space="preserve">end the command request </w:t>
        </w:r>
      </w:ins>
      <w:ins w:id="36" w:author="Lenovo-Lizhuo" w:date="2025-03-26T10:28:00Z">
        <w:r w:rsidR="001F42A1">
          <w:rPr>
            <w:rFonts w:hint="eastAsia"/>
            <w:noProof/>
            <w:lang w:eastAsia="zh-CN"/>
          </w:rPr>
          <w:t xml:space="preserve">message </w:t>
        </w:r>
      </w:ins>
      <w:ins w:id="37" w:author="Lenovo-Lizhuo" w:date="2025-03-23T15:09:00Z">
        <w:r w:rsidR="006E569F">
          <w:t>(correlation identifier, NAS Command Request))</w:t>
        </w:r>
        <w:r w:rsidR="006E569F">
          <w:rPr>
            <w:rFonts w:hint="eastAsia"/>
            <w:lang w:eastAsia="zh-CN"/>
          </w:rPr>
          <w:t xml:space="preserve"> </w:t>
        </w:r>
      </w:ins>
      <w:ins w:id="38" w:author="Lenovo-Lizhuo" w:date="2025-03-23T15:00:00Z">
        <w:r w:rsidR="00465F23">
          <w:rPr>
            <w:rFonts w:hint="eastAsia"/>
            <w:noProof/>
            <w:lang w:eastAsia="zh-CN"/>
          </w:rPr>
          <w:t>to</w:t>
        </w:r>
      </w:ins>
      <w:ins w:id="39" w:author="Lenovo-gv" w:date="2025-03-27T00:10:00Z">
        <w:r w:rsidR="00442A33">
          <w:rPr>
            <w:noProof/>
            <w:lang w:eastAsia="zh-CN"/>
          </w:rPr>
          <w:t xml:space="preserve"> </w:t>
        </w:r>
      </w:ins>
      <w:ins w:id="40" w:author="Lenovo-Lizhuo" w:date="2025-03-27T09:48:00Z">
        <w:r w:rsidR="00494442">
          <w:rPr>
            <w:noProof/>
            <w:lang w:eastAsia="zh-CN"/>
          </w:rPr>
          <w:t>these readers</w:t>
        </w:r>
        <w:r w:rsidR="00494442">
          <w:rPr>
            <w:rFonts w:hint="eastAsia"/>
            <w:noProof/>
            <w:lang w:eastAsia="zh-CN"/>
          </w:rPr>
          <w:t>.</w:t>
        </w:r>
      </w:ins>
    </w:p>
    <w:p w14:paraId="2699F170" w14:textId="4279336E" w:rsidR="00465F23" w:rsidRDefault="00723AC2">
      <w:pPr>
        <w:pStyle w:val="B2"/>
        <w:rPr>
          <w:ins w:id="41" w:author="Lenovo-Lizhuo" w:date="2025-03-23T15:00:00Z"/>
          <w:noProof/>
          <w:lang w:eastAsia="zh-CN"/>
        </w:rPr>
        <w:pPrChange w:id="42" w:author="Lenovo-gv" w:date="2025-03-27T00:05:00Z">
          <w:pPr>
            <w:jc w:val="both"/>
          </w:pPr>
        </w:pPrChange>
      </w:pPr>
      <w:ins w:id="43" w:author="Lenovo-Lizhuo" w:date="2025-03-27T09:48:00Z">
        <w:r>
          <w:rPr>
            <w:rFonts w:eastAsiaTheme="minorEastAsia" w:hint="eastAsia"/>
            <w:noProof/>
            <w:lang w:eastAsia="zh-CN"/>
          </w:rPr>
          <w:t>b)</w:t>
        </w:r>
      </w:ins>
      <w:ins w:id="44" w:author="Lenovo-gv" w:date="2025-03-27T00:05:00Z">
        <w:r w:rsidR="00211578">
          <w:rPr>
            <w:noProof/>
            <w:lang w:eastAsia="zh-CN"/>
          </w:rPr>
          <w:tab/>
        </w:r>
      </w:ins>
      <w:ins w:id="45" w:author="Lenovo-Lizhuo" w:date="2025-03-27T09:46:00Z">
        <w:r w:rsidR="008250E1">
          <w:rPr>
            <w:noProof/>
            <w:lang w:eastAsia="zh-CN"/>
          </w:rPr>
          <w:t>Based on local configuration, the AIOTF may determine to p</w:t>
        </w:r>
      </w:ins>
      <w:ins w:id="46" w:author="Lenovo-Lizhuo" w:date="2025-03-23T15:00:00Z">
        <w:r w:rsidR="00465F23">
          <w:rPr>
            <w:rFonts w:hint="eastAsia"/>
            <w:noProof/>
            <w:lang w:eastAsia="zh-CN"/>
          </w:rPr>
          <w:t xml:space="preserve">erform the inventory procedure for the </w:t>
        </w:r>
      </w:ins>
      <w:ins w:id="47" w:author="Lenovo-Lizhuo" w:date="2025-03-27T09:48:00Z">
        <w:r w:rsidR="008C094D">
          <w:rPr>
            <w:noProof/>
            <w:lang w:eastAsia="zh-CN"/>
          </w:rPr>
          <w:t>AIoT</w:t>
        </w:r>
        <w:r w:rsidR="008C094D">
          <w:rPr>
            <w:rFonts w:hint="eastAsia"/>
            <w:noProof/>
            <w:lang w:eastAsia="zh-CN"/>
          </w:rPr>
          <w:t xml:space="preserve"> </w:t>
        </w:r>
      </w:ins>
      <w:ins w:id="48" w:author="Lenovo-Lizhuo" w:date="2025-03-23T15:00:00Z">
        <w:r w:rsidR="00465F23">
          <w:rPr>
            <w:rFonts w:hint="eastAsia"/>
            <w:noProof/>
            <w:lang w:eastAsia="zh-CN"/>
          </w:rPr>
          <w:t xml:space="preserve">device </w:t>
        </w:r>
      </w:ins>
      <w:ins w:id="49" w:author="Lenovo-Lizhuo" w:date="2025-03-27T09:48:00Z">
        <w:r w:rsidR="00450CCD">
          <w:rPr>
            <w:noProof/>
            <w:lang w:eastAsia="zh-CN"/>
          </w:rPr>
          <w:t>again in the</w:t>
        </w:r>
        <w:r w:rsidR="00450CCD">
          <w:rPr>
            <w:rFonts w:hint="eastAsia"/>
            <w:noProof/>
            <w:lang w:eastAsia="zh-CN"/>
          </w:rPr>
          <w:t xml:space="preserve"> </w:t>
        </w:r>
        <w:r w:rsidR="00450CCD">
          <w:rPr>
            <w:noProof/>
            <w:lang w:eastAsia="zh-CN"/>
          </w:rPr>
          <w:t>target</w:t>
        </w:r>
        <w:r w:rsidR="00450CCD">
          <w:rPr>
            <w:rFonts w:hint="eastAsia"/>
            <w:noProof/>
            <w:lang w:eastAsia="zh-CN"/>
          </w:rPr>
          <w:t xml:space="preserve"> </w:t>
        </w:r>
      </w:ins>
      <w:ins w:id="50" w:author="Lenovo-Lizhuo" w:date="2025-03-23T15:00:00Z">
        <w:r w:rsidR="00465F23">
          <w:rPr>
            <w:rFonts w:hint="eastAsia"/>
            <w:noProof/>
            <w:lang w:eastAsia="zh-CN"/>
          </w:rPr>
          <w:t xml:space="preserve">area </w:t>
        </w:r>
      </w:ins>
      <w:ins w:id="51" w:author="Lenovo-Lizhuo" w:date="2025-03-27T09:43:00Z">
        <w:r w:rsidR="00792F22">
          <w:rPr>
            <w:rFonts w:eastAsiaTheme="minorEastAsia" w:hint="eastAsia"/>
            <w:noProof/>
            <w:lang w:eastAsia="zh-CN"/>
          </w:rPr>
          <w:t>as described in s</w:t>
        </w:r>
      </w:ins>
      <w:ins w:id="52" w:author="Lenovo-Lizhuo" w:date="2025-03-23T15:03:00Z">
        <w:r w:rsidR="00535C8D" w:rsidRPr="00424F79">
          <w:t>tep 7 to step</w:t>
        </w:r>
      </w:ins>
      <w:ins w:id="53" w:author="Lenovo-Lizhuo" w:date="2025-03-26T10:29:00Z">
        <w:r w:rsidR="00FF4B16">
          <w:rPr>
            <w:rFonts w:hint="eastAsia"/>
            <w:lang w:eastAsia="zh-CN"/>
          </w:rPr>
          <w:t xml:space="preserve"> </w:t>
        </w:r>
      </w:ins>
      <w:ins w:id="54" w:author="Lenovo-Lizhuo" w:date="2025-03-23T15:03:00Z">
        <w:r w:rsidR="00535C8D" w:rsidRPr="00424F79">
          <w:t>11 of procedure for Inventory specified in clause 6.2</w:t>
        </w:r>
        <w:r w:rsidR="00535C8D">
          <w:t>.2</w:t>
        </w:r>
        <w:r w:rsidR="00535C8D">
          <w:rPr>
            <w:rFonts w:hint="eastAsia"/>
            <w:lang w:eastAsia="zh-CN"/>
          </w:rPr>
          <w:t>.</w:t>
        </w:r>
        <w:r w:rsidR="00535C8D">
          <w:rPr>
            <w:rFonts w:hint="eastAsia"/>
            <w:noProof/>
            <w:lang w:eastAsia="zh-CN"/>
          </w:rPr>
          <w:t xml:space="preserve"> </w:t>
        </w:r>
      </w:ins>
      <w:ins w:id="55" w:author="Lenovo-Lizhuo" w:date="2025-03-23T15:00:00Z">
        <w:r w:rsidR="00465F23">
          <w:rPr>
            <w:rFonts w:hint="eastAsia"/>
            <w:noProof/>
            <w:lang w:eastAsia="zh-CN"/>
          </w:rPr>
          <w:t xml:space="preserve">When obtaining the inventory result from the corresponding reader (s), the AIOTF </w:t>
        </w:r>
      </w:ins>
      <w:ins w:id="56" w:author="Lenovo-Lizhuo" w:date="2025-03-27T09:46:00Z">
        <w:r w:rsidR="00AF3CD1">
          <w:rPr>
            <w:rFonts w:eastAsiaTheme="minorEastAsia" w:hint="eastAsia"/>
            <w:noProof/>
            <w:lang w:eastAsia="zh-CN"/>
          </w:rPr>
          <w:t xml:space="preserve">can then </w:t>
        </w:r>
      </w:ins>
      <w:ins w:id="57" w:author="Lenovo-Lizhuo" w:date="2025-03-23T15:00:00Z">
        <w:r w:rsidR="00465F23">
          <w:rPr>
            <w:rFonts w:hint="eastAsia"/>
            <w:noProof/>
            <w:lang w:eastAsia="zh-CN"/>
          </w:rPr>
          <w:t>send the command request to the AIoT device via that reader</w:t>
        </w:r>
      </w:ins>
      <w:ins w:id="58" w:author="Lenovo-Lizhuo" w:date="2025-03-26T10:29:00Z">
        <w:r w:rsidR="00D741CB">
          <w:rPr>
            <w:rFonts w:hint="eastAsia"/>
            <w:noProof/>
            <w:lang w:eastAsia="zh-CN"/>
          </w:rPr>
          <w:t xml:space="preserve"> </w:t>
        </w:r>
      </w:ins>
      <w:ins w:id="59" w:author="Lenovo-Lizhuo" w:date="2025-03-23T15:00:00Z">
        <w:r w:rsidR="00465F23">
          <w:rPr>
            <w:rFonts w:hint="eastAsia"/>
            <w:noProof/>
            <w:lang w:eastAsia="zh-CN"/>
          </w:rPr>
          <w:t xml:space="preserve">(s). </w:t>
        </w:r>
      </w:ins>
    </w:p>
    <w:p w14:paraId="7AD01958" w14:textId="70B09AF0" w:rsidR="00465F23" w:rsidRPr="00DF4AE1" w:rsidRDefault="00211578">
      <w:pPr>
        <w:pStyle w:val="B2"/>
        <w:rPr>
          <w:ins w:id="60" w:author="Lenovo-Lizhuo" w:date="2025-03-23T15:00:00Z"/>
          <w:noProof/>
          <w:lang w:eastAsia="zh-CN"/>
        </w:rPr>
        <w:pPrChange w:id="61" w:author="Lenovo-gv" w:date="2025-03-27T00:05:00Z">
          <w:pPr>
            <w:jc w:val="both"/>
          </w:pPr>
        </w:pPrChange>
      </w:pPr>
      <w:ins w:id="62" w:author="Lenovo-gv" w:date="2025-03-27T00:05:00Z">
        <w:r>
          <w:rPr>
            <w:noProof/>
            <w:lang w:eastAsia="zh-CN"/>
          </w:rPr>
          <w:t>c)</w:t>
        </w:r>
        <w:r>
          <w:rPr>
            <w:noProof/>
            <w:lang w:eastAsia="zh-CN"/>
          </w:rPr>
          <w:tab/>
        </w:r>
      </w:ins>
      <w:ins w:id="63" w:author="Lenovo-Lizhuo" w:date="2025-03-23T15:03:00Z">
        <w:r w:rsidR="00DF4AE1" w:rsidRPr="00DF4AE1">
          <w:rPr>
            <w:rFonts w:hint="eastAsia"/>
            <w:noProof/>
            <w:lang w:eastAsia="zh-CN"/>
          </w:rPr>
          <w:t>B</w:t>
        </w:r>
      </w:ins>
      <w:ins w:id="64" w:author="Lenovo-Lizhuo" w:date="2025-03-23T15:00:00Z">
        <w:r w:rsidR="00465F23" w:rsidRPr="00DF4AE1">
          <w:rPr>
            <w:rFonts w:hint="eastAsia"/>
            <w:noProof/>
            <w:lang w:eastAsia="zh-CN"/>
          </w:rPr>
          <w:t xml:space="preserve">uffers the command and retry sending the command </w:t>
        </w:r>
      </w:ins>
      <w:ins w:id="65" w:author="Lenovo-Lizhuo" w:date="2025-03-26T10:29:00Z">
        <w:r w:rsidR="00FB7AED">
          <w:rPr>
            <w:rFonts w:hint="eastAsia"/>
            <w:noProof/>
            <w:lang w:eastAsia="zh-CN"/>
          </w:rPr>
          <w:t xml:space="preserve">request to the </w:t>
        </w:r>
      </w:ins>
      <w:ins w:id="66" w:author="Lenovo-Lizhuo" w:date="2025-03-27T09:48:00Z">
        <w:r w:rsidR="00450CCD">
          <w:rPr>
            <w:noProof/>
            <w:lang w:eastAsia="zh-CN"/>
          </w:rPr>
          <w:t xml:space="preserve">AIoT </w:t>
        </w:r>
        <w:r w:rsidR="00450CCD">
          <w:rPr>
            <w:rFonts w:hint="eastAsia"/>
            <w:noProof/>
            <w:lang w:eastAsia="zh-CN"/>
          </w:rPr>
          <w:t xml:space="preserve">device </w:t>
        </w:r>
        <w:r w:rsidR="00450CCD">
          <w:rPr>
            <w:noProof/>
            <w:lang w:eastAsia="zh-CN"/>
          </w:rPr>
          <w:t>either to</w:t>
        </w:r>
        <w:r w:rsidR="00450CCD" w:rsidRPr="00DF4AE1">
          <w:rPr>
            <w:rFonts w:hint="eastAsia"/>
            <w:noProof/>
            <w:lang w:eastAsia="zh-CN"/>
          </w:rPr>
          <w:t xml:space="preserve"> </w:t>
        </w:r>
      </w:ins>
      <w:ins w:id="67" w:author="Lenovo-Lizhuo" w:date="2025-03-23T15:00:00Z">
        <w:r w:rsidR="00465F23" w:rsidRPr="00DF4AE1">
          <w:rPr>
            <w:rFonts w:hint="eastAsia"/>
            <w:noProof/>
            <w:lang w:eastAsia="zh-CN"/>
          </w:rPr>
          <w:t xml:space="preserve">the same reader </w:t>
        </w:r>
      </w:ins>
      <w:ins w:id="68" w:author="Lenovo-Lizhuo" w:date="2025-03-27T09:47:00Z">
        <w:r w:rsidR="00D92CF5">
          <w:rPr>
            <w:noProof/>
            <w:lang w:eastAsia="zh-CN"/>
          </w:rPr>
          <w:t>or perform the Inventory procedure before sending the command request.</w:t>
        </w:r>
        <w:r w:rsidR="00D92CF5" w:rsidRPr="00DF4AE1">
          <w:rPr>
            <w:rFonts w:hint="eastAsia"/>
            <w:noProof/>
            <w:lang w:eastAsia="zh-CN"/>
          </w:rPr>
          <w:t xml:space="preserve"> </w:t>
        </w:r>
        <w:r w:rsidR="00D92CF5">
          <w:rPr>
            <w:noProof/>
            <w:lang w:eastAsia="zh-CN"/>
          </w:rPr>
          <w:t>This</w:t>
        </w:r>
        <w:r w:rsidR="00D92CF5" w:rsidRPr="00DF4AE1">
          <w:rPr>
            <w:rFonts w:hint="eastAsia"/>
            <w:noProof/>
            <w:lang w:eastAsia="zh-CN"/>
          </w:rPr>
          <w:t xml:space="preserve"> </w:t>
        </w:r>
      </w:ins>
      <w:ins w:id="69" w:author="Lenovo-Lizhuo" w:date="2025-03-23T15:00:00Z">
        <w:r w:rsidR="00465F23" w:rsidRPr="00DF4AE1">
          <w:rPr>
            <w:rFonts w:hint="eastAsia"/>
            <w:noProof/>
            <w:lang w:eastAsia="zh-CN"/>
          </w:rPr>
          <w:t>is based on</w:t>
        </w:r>
      </w:ins>
      <w:r w:rsidR="00792F22">
        <w:rPr>
          <w:rFonts w:eastAsiaTheme="minorEastAsia" w:hint="eastAsia"/>
          <w:noProof/>
          <w:lang w:eastAsia="zh-CN"/>
        </w:rPr>
        <w:t xml:space="preserve"> </w:t>
      </w:r>
      <w:ins w:id="70" w:author="Lenovo-Lizhuo" w:date="2025-03-27T09:44:00Z">
        <w:r w:rsidR="00792F22">
          <w:rPr>
            <w:noProof/>
            <w:lang w:eastAsia="zh-CN"/>
          </w:rPr>
          <w:t>local configuration in the AIOTF</w:t>
        </w:r>
      </w:ins>
      <w:ins w:id="71" w:author="Lenovo-Lizhuo" w:date="2025-03-23T15:00:00Z">
        <w:r w:rsidR="00465F23" w:rsidRPr="00DF4AE1">
          <w:rPr>
            <w:rFonts w:hint="eastAsia"/>
            <w:noProof/>
            <w:lang w:eastAsia="zh-CN"/>
          </w:rPr>
          <w:t xml:space="preserve">. </w:t>
        </w:r>
      </w:ins>
    </w:p>
    <w:p w14:paraId="17DEEC7F" w14:textId="47288C1E" w:rsidR="00C938EF" w:rsidRPr="000D2E84" w:rsidRDefault="00211578">
      <w:pPr>
        <w:pStyle w:val="B2"/>
        <w:rPr>
          <w:lang w:eastAsia="zh-CN"/>
          <w:rPrChange w:id="72" w:author="Lenovo-Lizhuo" w:date="2025-03-23T14:57:00Z">
            <w:rPr/>
          </w:rPrChange>
        </w:rPr>
        <w:pPrChange w:id="73" w:author="Lenovo-gv" w:date="2025-03-27T00:05:00Z">
          <w:pPr>
            <w:pStyle w:val="B1"/>
          </w:pPr>
        </w:pPrChange>
      </w:pPr>
      <w:ins w:id="74" w:author="Lenovo-gv" w:date="2025-03-27T00:05:00Z">
        <w:r>
          <w:rPr>
            <w:noProof/>
            <w:lang w:eastAsia="zh-CN"/>
          </w:rPr>
          <w:t>d)</w:t>
        </w:r>
        <w:r>
          <w:rPr>
            <w:noProof/>
            <w:lang w:eastAsia="zh-CN"/>
          </w:rPr>
          <w:tab/>
        </w:r>
      </w:ins>
      <w:ins w:id="75" w:author="Lenovo-Lizhuo" w:date="2025-03-23T15:00:00Z">
        <w:r w:rsidR="00465F23" w:rsidRPr="00DF4AE1">
          <w:rPr>
            <w:rFonts w:hint="eastAsia"/>
            <w:noProof/>
            <w:lang w:eastAsia="zh-CN"/>
          </w:rPr>
          <w:t>Inform</w:t>
        </w:r>
      </w:ins>
      <w:ins w:id="76" w:author="Lenovo-Lizhuo" w:date="2025-03-23T15:04:00Z">
        <w:r w:rsidR="00FD57FF">
          <w:rPr>
            <w:rFonts w:hint="eastAsia"/>
            <w:noProof/>
            <w:lang w:eastAsia="zh-CN"/>
          </w:rPr>
          <w:t>s</w:t>
        </w:r>
      </w:ins>
      <w:ins w:id="77" w:author="Lenovo-Lizhuo" w:date="2025-03-23T15:00:00Z">
        <w:r w:rsidR="00465F23" w:rsidRPr="00DF4AE1">
          <w:rPr>
            <w:rFonts w:hint="eastAsia"/>
            <w:noProof/>
            <w:lang w:eastAsia="zh-CN"/>
          </w:rPr>
          <w:t xml:space="preserve"> the AF (via NEF) that the command cannot be performed successfully</w:t>
        </w:r>
      </w:ins>
      <w:ins w:id="78" w:author="Lenovo-Lizhuo" w:date="2025-03-23T15:04:00Z">
        <w:r w:rsidR="00A67407">
          <w:rPr>
            <w:rFonts w:hint="eastAsia"/>
            <w:noProof/>
            <w:lang w:eastAsia="zh-CN"/>
          </w:rPr>
          <w:t xml:space="preserve"> as in step 1</w:t>
        </w:r>
      </w:ins>
      <w:ins w:id="79" w:author="Lenovo-Lizhuo" w:date="2025-03-26T10:30:00Z">
        <w:r w:rsidR="001C479C">
          <w:rPr>
            <w:rFonts w:hint="eastAsia"/>
            <w:noProof/>
            <w:lang w:eastAsia="zh-CN"/>
          </w:rPr>
          <w:t>7</w:t>
        </w:r>
      </w:ins>
      <w:ins w:id="80" w:author="Lenovo-Lizhuo" w:date="2025-03-23T15:04:00Z">
        <w:r w:rsidR="00A67407">
          <w:rPr>
            <w:rFonts w:hint="eastAsia"/>
            <w:noProof/>
            <w:lang w:eastAsia="zh-CN"/>
          </w:rPr>
          <w:t xml:space="preserve"> with an </w:t>
        </w:r>
      </w:ins>
      <w:ins w:id="81" w:author="Lenovo-gv" w:date="2025-03-27T00:06:00Z">
        <w:r w:rsidR="005379BB">
          <w:rPr>
            <w:noProof/>
            <w:lang w:eastAsia="zh-CN"/>
          </w:rPr>
          <w:t>appropriate</w:t>
        </w:r>
      </w:ins>
      <w:ins w:id="82" w:author="Lenovo-Lizhuo" w:date="2025-03-23T15:04:00Z">
        <w:r w:rsidR="00A67407">
          <w:rPr>
            <w:rFonts w:hint="eastAsia"/>
            <w:noProof/>
            <w:lang w:eastAsia="zh-CN"/>
          </w:rPr>
          <w:t xml:space="preserve"> </w:t>
        </w:r>
      </w:ins>
      <w:ins w:id="83" w:author="Lenovo-Lizhuo" w:date="2025-03-23T15:05:00Z">
        <w:r w:rsidR="00A67407">
          <w:rPr>
            <w:rFonts w:hint="eastAsia"/>
            <w:noProof/>
            <w:lang w:eastAsia="zh-CN"/>
          </w:rPr>
          <w:t>failure cause</w:t>
        </w:r>
      </w:ins>
      <w:ins w:id="84" w:author="Lenovo-Lizhuo" w:date="2025-03-23T15:03:00Z">
        <w:r w:rsidR="00FD57FF">
          <w:rPr>
            <w:rFonts w:hint="eastAsia"/>
            <w:lang w:eastAsia="zh-CN"/>
          </w:rPr>
          <w:t>.</w:t>
        </w:r>
      </w:ins>
    </w:p>
    <w:p w14:paraId="7ED85B9B" w14:textId="4549D2B2" w:rsidR="008C3943" w:rsidRDefault="008C3943" w:rsidP="008C3943">
      <w:pPr>
        <w:pStyle w:val="B1"/>
      </w:pPr>
      <w:r>
        <w:t>1</w:t>
      </w:r>
      <w:ins w:id="85" w:author="Lenovo-Lizhuo" w:date="2025-03-23T14:56:00Z">
        <w:r w:rsidR="00C938EF">
          <w:rPr>
            <w:rFonts w:eastAsiaTheme="minorEastAsia" w:hint="eastAsia"/>
            <w:lang w:eastAsia="zh-CN"/>
          </w:rPr>
          <w:t>7</w:t>
        </w:r>
      </w:ins>
      <w:del w:id="86" w:author="Lenovo-Lizhuo" w:date="2025-03-23T14:56:00Z">
        <w:r w:rsidDel="00C938EF">
          <w:delText>6</w:delText>
        </w:r>
      </w:del>
      <w:r>
        <w:t>.</w:t>
      </w:r>
      <w:r>
        <w:tab/>
        <w:t>The AIOTF reports the result of the AIoT Command request to the NEF by sending the Nnef_AIoT_Command Notify message (AIoT Device ID(s), AF ID, AIoT data).</w:t>
      </w:r>
    </w:p>
    <w:p w14:paraId="4D3F3488" w14:textId="297AFDEB" w:rsidR="008C3943" w:rsidRDefault="008C3943" w:rsidP="008C3943">
      <w:pPr>
        <w:pStyle w:val="B1"/>
      </w:pPr>
      <w:del w:id="87" w:author="Lenovo-Lizhuo" w:date="2025-03-23T14:57:00Z">
        <w:r w:rsidDel="00C938EF">
          <w:delText>17</w:delText>
        </w:r>
      </w:del>
      <w:ins w:id="88" w:author="Lenovo-Lizhuo" w:date="2025-03-23T14:57:00Z">
        <w:r w:rsidR="00C938EF">
          <w:t>1</w:t>
        </w:r>
        <w:r w:rsidR="00C938EF">
          <w:rPr>
            <w:rFonts w:eastAsiaTheme="minorEastAsia" w:hint="eastAsia"/>
            <w:lang w:eastAsia="zh-CN"/>
          </w:rPr>
          <w:t>8</w:t>
        </w:r>
      </w:ins>
      <w:r>
        <w:t>.</w:t>
      </w:r>
      <w:r>
        <w:tab/>
        <w:t>The NEF informs the AF of the result of the AIoT_Command request by sending the Nnef_AIoT_Command Notify message (AIoT Device ID(s), AF ID, AIoT data).</w:t>
      </w:r>
    </w:p>
    <w:p w14:paraId="55B426DE" w14:textId="5FC6C44A" w:rsidR="00305A37" w:rsidRPr="008C3943" w:rsidRDefault="008C3943" w:rsidP="008C3943">
      <w:pPr>
        <w:pStyle w:val="EditorsNote"/>
        <w:rPr>
          <w:rFonts w:eastAsiaTheme="minorEastAsia"/>
          <w:lang w:eastAsia="zh-CN"/>
        </w:rPr>
      </w:pPr>
      <w:r>
        <w:t>Editor's note:</w:t>
      </w:r>
      <w:r>
        <w:tab/>
        <w:t>It is FFS whether a subscribed service is required before triggering Nnef_AIoT_Command Notify.</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8765E" w14:textId="77777777" w:rsidR="008942D7" w:rsidRDefault="008942D7">
      <w:r>
        <w:separator/>
      </w:r>
    </w:p>
    <w:p w14:paraId="5781D81A" w14:textId="77777777" w:rsidR="008942D7" w:rsidRDefault="008942D7"/>
  </w:endnote>
  <w:endnote w:type="continuationSeparator" w:id="0">
    <w:p w14:paraId="27B7E8C2" w14:textId="77777777" w:rsidR="008942D7" w:rsidRDefault="008942D7">
      <w:r>
        <w:continuationSeparator/>
      </w:r>
    </w:p>
    <w:p w14:paraId="556934EA" w14:textId="77777777" w:rsidR="008942D7" w:rsidRDefault="00894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600B5" w14:textId="77777777" w:rsidR="008942D7" w:rsidRDefault="008942D7">
      <w:r>
        <w:separator/>
      </w:r>
    </w:p>
    <w:p w14:paraId="72E62653" w14:textId="77777777" w:rsidR="008942D7" w:rsidRDefault="008942D7"/>
  </w:footnote>
  <w:footnote w:type="continuationSeparator" w:id="0">
    <w:p w14:paraId="3047AE05" w14:textId="77777777" w:rsidR="008942D7" w:rsidRDefault="008942D7">
      <w:r>
        <w:continuationSeparator/>
      </w:r>
    </w:p>
    <w:p w14:paraId="48EBC47E" w14:textId="77777777" w:rsidR="008942D7" w:rsidRDefault="00894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4.95pt;height:14.9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6"/>
  </w:num>
  <w:num w:numId="2" w16cid:durableId="1388190608">
    <w:abstractNumId w:val="20"/>
  </w:num>
  <w:num w:numId="3" w16cid:durableId="751320585">
    <w:abstractNumId w:val="12"/>
  </w:num>
  <w:num w:numId="4" w16cid:durableId="1197159240">
    <w:abstractNumId w:val="17"/>
  </w:num>
  <w:num w:numId="5" w16cid:durableId="1999452269">
    <w:abstractNumId w:val="25"/>
  </w:num>
  <w:num w:numId="6" w16cid:durableId="1818380321">
    <w:abstractNumId w:val="30"/>
  </w:num>
  <w:num w:numId="7" w16cid:durableId="362829399">
    <w:abstractNumId w:val="21"/>
  </w:num>
  <w:num w:numId="8" w16cid:durableId="153038286">
    <w:abstractNumId w:val="24"/>
  </w:num>
  <w:num w:numId="9" w16cid:durableId="1009721899">
    <w:abstractNumId w:val="27"/>
  </w:num>
  <w:num w:numId="10" w16cid:durableId="936326256">
    <w:abstractNumId w:val="32"/>
  </w:num>
  <w:num w:numId="11" w16cid:durableId="1374307031">
    <w:abstractNumId w:val="22"/>
  </w:num>
  <w:num w:numId="12" w16cid:durableId="497119922">
    <w:abstractNumId w:val="10"/>
  </w:num>
  <w:num w:numId="13" w16cid:durableId="1458335340">
    <w:abstractNumId w:val="16"/>
  </w:num>
  <w:num w:numId="14" w16cid:durableId="1447695481">
    <w:abstractNumId w:val="23"/>
  </w:num>
  <w:num w:numId="15" w16cid:durableId="1515461299">
    <w:abstractNumId w:val="29"/>
  </w:num>
  <w:num w:numId="16" w16cid:durableId="1097749705">
    <w:abstractNumId w:val="11"/>
  </w:num>
  <w:num w:numId="17" w16cid:durableId="750548634">
    <w:abstractNumId w:val="19"/>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1"/>
  </w:num>
  <w:num w:numId="32" w16cid:durableId="875235049">
    <w:abstractNumId w:val="14"/>
  </w:num>
  <w:num w:numId="33" w16cid:durableId="40653302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ACB"/>
    <w:rsid w:val="000268FB"/>
    <w:rsid w:val="00026B0B"/>
    <w:rsid w:val="00027B9C"/>
    <w:rsid w:val="000304C7"/>
    <w:rsid w:val="000305B6"/>
    <w:rsid w:val="0003091B"/>
    <w:rsid w:val="00031A05"/>
    <w:rsid w:val="00031CF9"/>
    <w:rsid w:val="00032C4D"/>
    <w:rsid w:val="00033FBB"/>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5758A"/>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0B81"/>
    <w:rsid w:val="000710F7"/>
    <w:rsid w:val="000715FC"/>
    <w:rsid w:val="00071CC8"/>
    <w:rsid w:val="00071FAE"/>
    <w:rsid w:val="00073048"/>
    <w:rsid w:val="0007338E"/>
    <w:rsid w:val="00073BD4"/>
    <w:rsid w:val="00074480"/>
    <w:rsid w:val="00074561"/>
    <w:rsid w:val="000746FD"/>
    <w:rsid w:val="0007536B"/>
    <w:rsid w:val="000757CF"/>
    <w:rsid w:val="00075D9C"/>
    <w:rsid w:val="0007753B"/>
    <w:rsid w:val="00080BAB"/>
    <w:rsid w:val="0008116D"/>
    <w:rsid w:val="000828FA"/>
    <w:rsid w:val="000830D4"/>
    <w:rsid w:val="00084E41"/>
    <w:rsid w:val="0008565B"/>
    <w:rsid w:val="00085FC7"/>
    <w:rsid w:val="00086083"/>
    <w:rsid w:val="000865FF"/>
    <w:rsid w:val="00086929"/>
    <w:rsid w:val="00086AFF"/>
    <w:rsid w:val="00087140"/>
    <w:rsid w:val="000875E4"/>
    <w:rsid w:val="0008787F"/>
    <w:rsid w:val="00087E35"/>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1D2E"/>
    <w:rsid w:val="000C29D7"/>
    <w:rsid w:val="000C2CB4"/>
    <w:rsid w:val="000C5081"/>
    <w:rsid w:val="000C616E"/>
    <w:rsid w:val="000C71AA"/>
    <w:rsid w:val="000C74FC"/>
    <w:rsid w:val="000C7FDC"/>
    <w:rsid w:val="000D0180"/>
    <w:rsid w:val="000D0F88"/>
    <w:rsid w:val="000D0FDE"/>
    <w:rsid w:val="000D15C0"/>
    <w:rsid w:val="000D17D2"/>
    <w:rsid w:val="000D1BFB"/>
    <w:rsid w:val="000D20CF"/>
    <w:rsid w:val="000D2E76"/>
    <w:rsid w:val="000D2E84"/>
    <w:rsid w:val="000D40A1"/>
    <w:rsid w:val="000D48A1"/>
    <w:rsid w:val="000D59E4"/>
    <w:rsid w:val="000D5EAF"/>
    <w:rsid w:val="000D67C2"/>
    <w:rsid w:val="000D6A63"/>
    <w:rsid w:val="000D6C5D"/>
    <w:rsid w:val="000D70EA"/>
    <w:rsid w:val="000E44F6"/>
    <w:rsid w:val="000E4B1C"/>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0702"/>
    <w:rsid w:val="0010191A"/>
    <w:rsid w:val="00101B49"/>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27B"/>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8E"/>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12C9"/>
    <w:rsid w:val="00141776"/>
    <w:rsid w:val="001428B7"/>
    <w:rsid w:val="001442CE"/>
    <w:rsid w:val="00144D7D"/>
    <w:rsid w:val="00144F10"/>
    <w:rsid w:val="0014582F"/>
    <w:rsid w:val="0014688E"/>
    <w:rsid w:val="00147EAA"/>
    <w:rsid w:val="001512CD"/>
    <w:rsid w:val="00151A7D"/>
    <w:rsid w:val="001520C4"/>
    <w:rsid w:val="001520C5"/>
    <w:rsid w:val="00152663"/>
    <w:rsid w:val="001527FF"/>
    <w:rsid w:val="00152E53"/>
    <w:rsid w:val="001538DF"/>
    <w:rsid w:val="00156945"/>
    <w:rsid w:val="00156FE0"/>
    <w:rsid w:val="00157489"/>
    <w:rsid w:val="00157C08"/>
    <w:rsid w:val="0016002A"/>
    <w:rsid w:val="00161001"/>
    <w:rsid w:val="001616A1"/>
    <w:rsid w:val="00161B39"/>
    <w:rsid w:val="00162348"/>
    <w:rsid w:val="00163740"/>
    <w:rsid w:val="001637E4"/>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79C"/>
    <w:rsid w:val="001C488F"/>
    <w:rsid w:val="001C50F0"/>
    <w:rsid w:val="001C5AC3"/>
    <w:rsid w:val="001C6359"/>
    <w:rsid w:val="001C672D"/>
    <w:rsid w:val="001C74D2"/>
    <w:rsid w:val="001C77F4"/>
    <w:rsid w:val="001D0433"/>
    <w:rsid w:val="001D06A4"/>
    <w:rsid w:val="001D1200"/>
    <w:rsid w:val="001D1231"/>
    <w:rsid w:val="001D1A6F"/>
    <w:rsid w:val="001D1FB4"/>
    <w:rsid w:val="001D2DF9"/>
    <w:rsid w:val="001D3B01"/>
    <w:rsid w:val="001D4255"/>
    <w:rsid w:val="001D5E6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2A1"/>
    <w:rsid w:val="001F43BC"/>
    <w:rsid w:val="001F4582"/>
    <w:rsid w:val="001F478B"/>
    <w:rsid w:val="001F4D77"/>
    <w:rsid w:val="001F5984"/>
    <w:rsid w:val="001F5B3C"/>
    <w:rsid w:val="001F5C0F"/>
    <w:rsid w:val="001F67A2"/>
    <w:rsid w:val="001F67AA"/>
    <w:rsid w:val="001F6AA4"/>
    <w:rsid w:val="001F7468"/>
    <w:rsid w:val="00200C7B"/>
    <w:rsid w:val="00200F66"/>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57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8B2"/>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155"/>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1F93"/>
    <w:rsid w:val="00282E1C"/>
    <w:rsid w:val="00282EEC"/>
    <w:rsid w:val="00285692"/>
    <w:rsid w:val="00286139"/>
    <w:rsid w:val="00286417"/>
    <w:rsid w:val="0028786F"/>
    <w:rsid w:val="00287A12"/>
    <w:rsid w:val="00287B41"/>
    <w:rsid w:val="00290663"/>
    <w:rsid w:val="00290CDE"/>
    <w:rsid w:val="00291038"/>
    <w:rsid w:val="00291988"/>
    <w:rsid w:val="00291CC3"/>
    <w:rsid w:val="00292E3B"/>
    <w:rsid w:val="00292F44"/>
    <w:rsid w:val="00293216"/>
    <w:rsid w:val="00293373"/>
    <w:rsid w:val="002934C0"/>
    <w:rsid w:val="002943A4"/>
    <w:rsid w:val="00295FEC"/>
    <w:rsid w:val="0029673F"/>
    <w:rsid w:val="00296F57"/>
    <w:rsid w:val="002A00B5"/>
    <w:rsid w:val="002A062F"/>
    <w:rsid w:val="002A0A29"/>
    <w:rsid w:val="002A0A46"/>
    <w:rsid w:val="002A0D6C"/>
    <w:rsid w:val="002A267A"/>
    <w:rsid w:val="002A2814"/>
    <w:rsid w:val="002A3ABC"/>
    <w:rsid w:val="002A3C41"/>
    <w:rsid w:val="002A42C0"/>
    <w:rsid w:val="002A6011"/>
    <w:rsid w:val="002A6715"/>
    <w:rsid w:val="002A6F90"/>
    <w:rsid w:val="002A7929"/>
    <w:rsid w:val="002B0262"/>
    <w:rsid w:val="002B051E"/>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C1C"/>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0B0"/>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2D0"/>
    <w:rsid w:val="0030457E"/>
    <w:rsid w:val="00304871"/>
    <w:rsid w:val="00305A37"/>
    <w:rsid w:val="00305F20"/>
    <w:rsid w:val="00306753"/>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D2E"/>
    <w:rsid w:val="003406C0"/>
    <w:rsid w:val="0034103E"/>
    <w:rsid w:val="0034141F"/>
    <w:rsid w:val="00343289"/>
    <w:rsid w:val="00343BE4"/>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607F8"/>
    <w:rsid w:val="00360CF4"/>
    <w:rsid w:val="00361711"/>
    <w:rsid w:val="003619B5"/>
    <w:rsid w:val="00361C57"/>
    <w:rsid w:val="00362F68"/>
    <w:rsid w:val="00363BB4"/>
    <w:rsid w:val="00364728"/>
    <w:rsid w:val="00364C69"/>
    <w:rsid w:val="00364FFD"/>
    <w:rsid w:val="00365501"/>
    <w:rsid w:val="003655BA"/>
    <w:rsid w:val="0036639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800A8"/>
    <w:rsid w:val="0038028D"/>
    <w:rsid w:val="00380585"/>
    <w:rsid w:val="00380A07"/>
    <w:rsid w:val="00380E86"/>
    <w:rsid w:val="00382DFC"/>
    <w:rsid w:val="00382F68"/>
    <w:rsid w:val="003832F2"/>
    <w:rsid w:val="00383541"/>
    <w:rsid w:val="00383F2D"/>
    <w:rsid w:val="00384A75"/>
    <w:rsid w:val="00384D8F"/>
    <w:rsid w:val="00385B51"/>
    <w:rsid w:val="00385F3B"/>
    <w:rsid w:val="00387908"/>
    <w:rsid w:val="0038795A"/>
    <w:rsid w:val="00390122"/>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1C5B"/>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989"/>
    <w:rsid w:val="003E2A4F"/>
    <w:rsid w:val="003E3BE1"/>
    <w:rsid w:val="003E4FD7"/>
    <w:rsid w:val="003E537E"/>
    <w:rsid w:val="003E5434"/>
    <w:rsid w:val="003E5FC7"/>
    <w:rsid w:val="003E704E"/>
    <w:rsid w:val="003E7535"/>
    <w:rsid w:val="003E7907"/>
    <w:rsid w:val="003E7B49"/>
    <w:rsid w:val="003F10B9"/>
    <w:rsid w:val="003F1EA3"/>
    <w:rsid w:val="003F258A"/>
    <w:rsid w:val="003F33E3"/>
    <w:rsid w:val="003F3648"/>
    <w:rsid w:val="003F3A93"/>
    <w:rsid w:val="003F3F06"/>
    <w:rsid w:val="003F3F5A"/>
    <w:rsid w:val="003F422B"/>
    <w:rsid w:val="003F44FF"/>
    <w:rsid w:val="003F461C"/>
    <w:rsid w:val="003F4BE1"/>
    <w:rsid w:val="003F5145"/>
    <w:rsid w:val="003F5781"/>
    <w:rsid w:val="003F611F"/>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C32"/>
    <w:rsid w:val="00441E13"/>
    <w:rsid w:val="00442660"/>
    <w:rsid w:val="00442680"/>
    <w:rsid w:val="0044297C"/>
    <w:rsid w:val="00442A33"/>
    <w:rsid w:val="00442AFC"/>
    <w:rsid w:val="00443252"/>
    <w:rsid w:val="00443403"/>
    <w:rsid w:val="004438D7"/>
    <w:rsid w:val="00443F2F"/>
    <w:rsid w:val="004452BF"/>
    <w:rsid w:val="00446152"/>
    <w:rsid w:val="004478B2"/>
    <w:rsid w:val="00447B82"/>
    <w:rsid w:val="00447DEF"/>
    <w:rsid w:val="004500BA"/>
    <w:rsid w:val="004503FD"/>
    <w:rsid w:val="00450A4E"/>
    <w:rsid w:val="00450CCD"/>
    <w:rsid w:val="00450E86"/>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5F23"/>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8776A"/>
    <w:rsid w:val="004900A4"/>
    <w:rsid w:val="00491953"/>
    <w:rsid w:val="00491A0E"/>
    <w:rsid w:val="004934B4"/>
    <w:rsid w:val="00494442"/>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20D6"/>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4F4"/>
    <w:rsid w:val="00507B36"/>
    <w:rsid w:val="00510600"/>
    <w:rsid w:val="00510668"/>
    <w:rsid w:val="005108F7"/>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5C8D"/>
    <w:rsid w:val="00536771"/>
    <w:rsid w:val="00536988"/>
    <w:rsid w:val="00536E09"/>
    <w:rsid w:val="005372E9"/>
    <w:rsid w:val="005379BB"/>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0F00"/>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6A17"/>
    <w:rsid w:val="005A7F4D"/>
    <w:rsid w:val="005B0114"/>
    <w:rsid w:val="005B02B2"/>
    <w:rsid w:val="005B278B"/>
    <w:rsid w:val="005B39D5"/>
    <w:rsid w:val="005B3FB9"/>
    <w:rsid w:val="005B445F"/>
    <w:rsid w:val="005B49B5"/>
    <w:rsid w:val="005B5701"/>
    <w:rsid w:val="005B605D"/>
    <w:rsid w:val="005B6571"/>
    <w:rsid w:val="005B6969"/>
    <w:rsid w:val="005B749C"/>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C7DD9"/>
    <w:rsid w:val="005D014E"/>
    <w:rsid w:val="005D15C3"/>
    <w:rsid w:val="005D1751"/>
    <w:rsid w:val="005D226C"/>
    <w:rsid w:val="005D3254"/>
    <w:rsid w:val="005D3399"/>
    <w:rsid w:val="005D369B"/>
    <w:rsid w:val="005D48A6"/>
    <w:rsid w:val="005D5035"/>
    <w:rsid w:val="005D52B3"/>
    <w:rsid w:val="005D5B70"/>
    <w:rsid w:val="005D6828"/>
    <w:rsid w:val="005D6E84"/>
    <w:rsid w:val="005D75BF"/>
    <w:rsid w:val="005D76D7"/>
    <w:rsid w:val="005E0279"/>
    <w:rsid w:val="005E05FD"/>
    <w:rsid w:val="005E190C"/>
    <w:rsid w:val="005E26DC"/>
    <w:rsid w:val="005E28BC"/>
    <w:rsid w:val="005E449C"/>
    <w:rsid w:val="005E4653"/>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192C"/>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57DAB"/>
    <w:rsid w:val="006601D3"/>
    <w:rsid w:val="00661D64"/>
    <w:rsid w:val="0066251F"/>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6C10"/>
    <w:rsid w:val="00677D95"/>
    <w:rsid w:val="00677E4D"/>
    <w:rsid w:val="006810AB"/>
    <w:rsid w:val="006824E6"/>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076"/>
    <w:rsid w:val="00696865"/>
    <w:rsid w:val="0069689F"/>
    <w:rsid w:val="0069690B"/>
    <w:rsid w:val="00696998"/>
    <w:rsid w:val="006973B8"/>
    <w:rsid w:val="006974E6"/>
    <w:rsid w:val="0069792C"/>
    <w:rsid w:val="006A1597"/>
    <w:rsid w:val="006A1A2C"/>
    <w:rsid w:val="006A2C65"/>
    <w:rsid w:val="006A37FF"/>
    <w:rsid w:val="006A3DDC"/>
    <w:rsid w:val="006A4796"/>
    <w:rsid w:val="006A4B39"/>
    <w:rsid w:val="006A5277"/>
    <w:rsid w:val="006A67AF"/>
    <w:rsid w:val="006A6DF0"/>
    <w:rsid w:val="006A770B"/>
    <w:rsid w:val="006B02B8"/>
    <w:rsid w:val="006B043A"/>
    <w:rsid w:val="006B06EA"/>
    <w:rsid w:val="006B0705"/>
    <w:rsid w:val="006B134E"/>
    <w:rsid w:val="006B2747"/>
    <w:rsid w:val="006B313B"/>
    <w:rsid w:val="006B3143"/>
    <w:rsid w:val="006B3A95"/>
    <w:rsid w:val="006B4823"/>
    <w:rsid w:val="006B48E8"/>
    <w:rsid w:val="006B5909"/>
    <w:rsid w:val="006B5BA2"/>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764"/>
    <w:rsid w:val="006E3A3B"/>
    <w:rsid w:val="006E3C16"/>
    <w:rsid w:val="006E4675"/>
    <w:rsid w:val="006E48A1"/>
    <w:rsid w:val="006E4A64"/>
    <w:rsid w:val="006E4CC6"/>
    <w:rsid w:val="006E557F"/>
    <w:rsid w:val="006E569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E9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EC6"/>
    <w:rsid w:val="00722F8D"/>
    <w:rsid w:val="00723368"/>
    <w:rsid w:val="00723554"/>
    <w:rsid w:val="00723AC2"/>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47993"/>
    <w:rsid w:val="00750520"/>
    <w:rsid w:val="007516E8"/>
    <w:rsid w:val="007518AE"/>
    <w:rsid w:val="00751EF2"/>
    <w:rsid w:val="0075227F"/>
    <w:rsid w:val="00753E6D"/>
    <w:rsid w:val="007549C9"/>
    <w:rsid w:val="00754C4F"/>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1192"/>
    <w:rsid w:val="00791986"/>
    <w:rsid w:val="00791C57"/>
    <w:rsid w:val="00791E6F"/>
    <w:rsid w:val="00792449"/>
    <w:rsid w:val="00792F22"/>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1414"/>
    <w:rsid w:val="007E21DF"/>
    <w:rsid w:val="007E248C"/>
    <w:rsid w:val="007E350B"/>
    <w:rsid w:val="007E49AA"/>
    <w:rsid w:val="007E5287"/>
    <w:rsid w:val="007E59F8"/>
    <w:rsid w:val="007E5EF1"/>
    <w:rsid w:val="007E605A"/>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BFC"/>
    <w:rsid w:val="007F5DAF"/>
    <w:rsid w:val="007F6C2B"/>
    <w:rsid w:val="007F70CC"/>
    <w:rsid w:val="007F76F3"/>
    <w:rsid w:val="007F7953"/>
    <w:rsid w:val="007F79FA"/>
    <w:rsid w:val="007F7AE1"/>
    <w:rsid w:val="007F7F14"/>
    <w:rsid w:val="0080026A"/>
    <w:rsid w:val="00800E2F"/>
    <w:rsid w:val="00801064"/>
    <w:rsid w:val="00801464"/>
    <w:rsid w:val="0080201B"/>
    <w:rsid w:val="008025E7"/>
    <w:rsid w:val="00802B89"/>
    <w:rsid w:val="00802E9A"/>
    <w:rsid w:val="00803142"/>
    <w:rsid w:val="00804551"/>
    <w:rsid w:val="00805B03"/>
    <w:rsid w:val="00806EF0"/>
    <w:rsid w:val="00807869"/>
    <w:rsid w:val="00807E74"/>
    <w:rsid w:val="00810369"/>
    <w:rsid w:val="008103FE"/>
    <w:rsid w:val="00811981"/>
    <w:rsid w:val="00811C2E"/>
    <w:rsid w:val="00812169"/>
    <w:rsid w:val="0081245E"/>
    <w:rsid w:val="00812710"/>
    <w:rsid w:val="00812CCD"/>
    <w:rsid w:val="00813D73"/>
    <w:rsid w:val="00814809"/>
    <w:rsid w:val="00815A42"/>
    <w:rsid w:val="00816326"/>
    <w:rsid w:val="008218D6"/>
    <w:rsid w:val="00821AE8"/>
    <w:rsid w:val="00821F3A"/>
    <w:rsid w:val="008224A6"/>
    <w:rsid w:val="00822C6A"/>
    <w:rsid w:val="00822E07"/>
    <w:rsid w:val="008250E1"/>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53B3"/>
    <w:rsid w:val="0084731D"/>
    <w:rsid w:val="008474A7"/>
    <w:rsid w:val="00850D1E"/>
    <w:rsid w:val="008512DA"/>
    <w:rsid w:val="008522D9"/>
    <w:rsid w:val="00852CDD"/>
    <w:rsid w:val="0085303D"/>
    <w:rsid w:val="008537DD"/>
    <w:rsid w:val="00853A81"/>
    <w:rsid w:val="00853AE3"/>
    <w:rsid w:val="00854794"/>
    <w:rsid w:val="00854869"/>
    <w:rsid w:val="008552AA"/>
    <w:rsid w:val="0085615D"/>
    <w:rsid w:val="008574EA"/>
    <w:rsid w:val="00857668"/>
    <w:rsid w:val="0085794D"/>
    <w:rsid w:val="00857C2D"/>
    <w:rsid w:val="00860168"/>
    <w:rsid w:val="00860A51"/>
    <w:rsid w:val="0086196F"/>
    <w:rsid w:val="00861BEF"/>
    <w:rsid w:val="00861C25"/>
    <w:rsid w:val="0086213B"/>
    <w:rsid w:val="00862AD6"/>
    <w:rsid w:val="0086377B"/>
    <w:rsid w:val="0086381F"/>
    <w:rsid w:val="00864E77"/>
    <w:rsid w:val="00865BCA"/>
    <w:rsid w:val="00866342"/>
    <w:rsid w:val="00866FBC"/>
    <w:rsid w:val="00867184"/>
    <w:rsid w:val="0086771E"/>
    <w:rsid w:val="00867947"/>
    <w:rsid w:val="00867C9C"/>
    <w:rsid w:val="00870560"/>
    <w:rsid w:val="00870566"/>
    <w:rsid w:val="00872977"/>
    <w:rsid w:val="00872C22"/>
    <w:rsid w:val="008735AA"/>
    <w:rsid w:val="008735C7"/>
    <w:rsid w:val="00873697"/>
    <w:rsid w:val="00873EFD"/>
    <w:rsid w:val="0087519A"/>
    <w:rsid w:val="008754B1"/>
    <w:rsid w:val="00875CA4"/>
    <w:rsid w:val="008763C5"/>
    <w:rsid w:val="00876CD9"/>
    <w:rsid w:val="00877231"/>
    <w:rsid w:val="00877DA4"/>
    <w:rsid w:val="008806D7"/>
    <w:rsid w:val="00880AA1"/>
    <w:rsid w:val="0088211C"/>
    <w:rsid w:val="0088283A"/>
    <w:rsid w:val="00882981"/>
    <w:rsid w:val="008836CD"/>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2D7"/>
    <w:rsid w:val="00894823"/>
    <w:rsid w:val="0089498D"/>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094D"/>
    <w:rsid w:val="008C1FB0"/>
    <w:rsid w:val="008C1FF7"/>
    <w:rsid w:val="008C32D5"/>
    <w:rsid w:val="008C362C"/>
    <w:rsid w:val="008C3743"/>
    <w:rsid w:val="008C3943"/>
    <w:rsid w:val="008C4329"/>
    <w:rsid w:val="008C4952"/>
    <w:rsid w:val="008C4BD8"/>
    <w:rsid w:val="008C4FA9"/>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D7CC3"/>
    <w:rsid w:val="008E0416"/>
    <w:rsid w:val="008E0EB6"/>
    <w:rsid w:val="008E1163"/>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5EF8"/>
    <w:rsid w:val="00906076"/>
    <w:rsid w:val="00906662"/>
    <w:rsid w:val="00906EE0"/>
    <w:rsid w:val="00907315"/>
    <w:rsid w:val="0090740B"/>
    <w:rsid w:val="00907EB0"/>
    <w:rsid w:val="00910168"/>
    <w:rsid w:val="009106FA"/>
    <w:rsid w:val="00911C8F"/>
    <w:rsid w:val="00911EB1"/>
    <w:rsid w:val="0091233D"/>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3A8"/>
    <w:rsid w:val="009E5AD2"/>
    <w:rsid w:val="009E5E33"/>
    <w:rsid w:val="009E6CAA"/>
    <w:rsid w:val="009E70E9"/>
    <w:rsid w:val="009F00BC"/>
    <w:rsid w:val="009F0BD4"/>
    <w:rsid w:val="009F1B24"/>
    <w:rsid w:val="009F2CB6"/>
    <w:rsid w:val="009F3BF4"/>
    <w:rsid w:val="009F474D"/>
    <w:rsid w:val="009F4F45"/>
    <w:rsid w:val="009F57A4"/>
    <w:rsid w:val="009F5B1D"/>
    <w:rsid w:val="009F79B5"/>
    <w:rsid w:val="009F7BB1"/>
    <w:rsid w:val="009F7C8A"/>
    <w:rsid w:val="00A00399"/>
    <w:rsid w:val="00A005ED"/>
    <w:rsid w:val="00A00A29"/>
    <w:rsid w:val="00A00D82"/>
    <w:rsid w:val="00A016B2"/>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60BE"/>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50A1"/>
    <w:rsid w:val="00A55E0A"/>
    <w:rsid w:val="00A5645D"/>
    <w:rsid w:val="00A57224"/>
    <w:rsid w:val="00A57993"/>
    <w:rsid w:val="00A60363"/>
    <w:rsid w:val="00A607E9"/>
    <w:rsid w:val="00A60C51"/>
    <w:rsid w:val="00A61063"/>
    <w:rsid w:val="00A62050"/>
    <w:rsid w:val="00A62ECF"/>
    <w:rsid w:val="00A63160"/>
    <w:rsid w:val="00A643FF"/>
    <w:rsid w:val="00A64C7B"/>
    <w:rsid w:val="00A65A7D"/>
    <w:rsid w:val="00A66142"/>
    <w:rsid w:val="00A6692A"/>
    <w:rsid w:val="00A66AAC"/>
    <w:rsid w:val="00A66AFD"/>
    <w:rsid w:val="00A67407"/>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33E"/>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2E55"/>
    <w:rsid w:val="00AD3344"/>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CD1"/>
    <w:rsid w:val="00AF3EBA"/>
    <w:rsid w:val="00AF4A9B"/>
    <w:rsid w:val="00AF4AB5"/>
    <w:rsid w:val="00AF4F0D"/>
    <w:rsid w:val="00AF6801"/>
    <w:rsid w:val="00AF7393"/>
    <w:rsid w:val="00AF7701"/>
    <w:rsid w:val="00AF7A2A"/>
    <w:rsid w:val="00AF7E16"/>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5DD0"/>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A75"/>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8F"/>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5588"/>
    <w:rsid w:val="00BF6EE6"/>
    <w:rsid w:val="00BF7149"/>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083"/>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57CC3"/>
    <w:rsid w:val="00C61521"/>
    <w:rsid w:val="00C6155D"/>
    <w:rsid w:val="00C61D2B"/>
    <w:rsid w:val="00C627BE"/>
    <w:rsid w:val="00C63573"/>
    <w:rsid w:val="00C63E62"/>
    <w:rsid w:val="00C643F7"/>
    <w:rsid w:val="00C64546"/>
    <w:rsid w:val="00C648AC"/>
    <w:rsid w:val="00C65131"/>
    <w:rsid w:val="00C65589"/>
    <w:rsid w:val="00C6579C"/>
    <w:rsid w:val="00C661BE"/>
    <w:rsid w:val="00C66615"/>
    <w:rsid w:val="00C66957"/>
    <w:rsid w:val="00C675AC"/>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8EF"/>
    <w:rsid w:val="00C93C88"/>
    <w:rsid w:val="00C94624"/>
    <w:rsid w:val="00C948FD"/>
    <w:rsid w:val="00C95424"/>
    <w:rsid w:val="00C96367"/>
    <w:rsid w:val="00C96F39"/>
    <w:rsid w:val="00C971D3"/>
    <w:rsid w:val="00C9791E"/>
    <w:rsid w:val="00CA00F7"/>
    <w:rsid w:val="00CA0156"/>
    <w:rsid w:val="00CA089A"/>
    <w:rsid w:val="00CA0B4B"/>
    <w:rsid w:val="00CA1995"/>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1AE"/>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C52"/>
    <w:rsid w:val="00D36483"/>
    <w:rsid w:val="00D36CCD"/>
    <w:rsid w:val="00D40041"/>
    <w:rsid w:val="00D40158"/>
    <w:rsid w:val="00D41695"/>
    <w:rsid w:val="00D4330C"/>
    <w:rsid w:val="00D44046"/>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65300"/>
    <w:rsid w:val="00D70273"/>
    <w:rsid w:val="00D70293"/>
    <w:rsid w:val="00D710EE"/>
    <w:rsid w:val="00D7122B"/>
    <w:rsid w:val="00D7132C"/>
    <w:rsid w:val="00D72284"/>
    <w:rsid w:val="00D72FC7"/>
    <w:rsid w:val="00D732DF"/>
    <w:rsid w:val="00D733BE"/>
    <w:rsid w:val="00D73732"/>
    <w:rsid w:val="00D738BB"/>
    <w:rsid w:val="00D741CB"/>
    <w:rsid w:val="00D74F2C"/>
    <w:rsid w:val="00D752E0"/>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2CF5"/>
    <w:rsid w:val="00D93697"/>
    <w:rsid w:val="00D93C5E"/>
    <w:rsid w:val="00D93D2F"/>
    <w:rsid w:val="00D95377"/>
    <w:rsid w:val="00D96E0E"/>
    <w:rsid w:val="00D96FF5"/>
    <w:rsid w:val="00D97F1A"/>
    <w:rsid w:val="00DA159A"/>
    <w:rsid w:val="00DA16E3"/>
    <w:rsid w:val="00DA1C90"/>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7D7"/>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5E6"/>
    <w:rsid w:val="00DD47B2"/>
    <w:rsid w:val="00DD5B53"/>
    <w:rsid w:val="00DD5B62"/>
    <w:rsid w:val="00DD655C"/>
    <w:rsid w:val="00DD6A08"/>
    <w:rsid w:val="00DE19E2"/>
    <w:rsid w:val="00DE2B7E"/>
    <w:rsid w:val="00DE325F"/>
    <w:rsid w:val="00DE3A41"/>
    <w:rsid w:val="00DE4468"/>
    <w:rsid w:val="00DE4D23"/>
    <w:rsid w:val="00DE4FE3"/>
    <w:rsid w:val="00DE627B"/>
    <w:rsid w:val="00DE7993"/>
    <w:rsid w:val="00DE7CED"/>
    <w:rsid w:val="00DF0A26"/>
    <w:rsid w:val="00DF1A53"/>
    <w:rsid w:val="00DF1E63"/>
    <w:rsid w:val="00DF22FD"/>
    <w:rsid w:val="00DF2E05"/>
    <w:rsid w:val="00DF3059"/>
    <w:rsid w:val="00DF35F4"/>
    <w:rsid w:val="00DF4AE1"/>
    <w:rsid w:val="00DF54A8"/>
    <w:rsid w:val="00DF65BD"/>
    <w:rsid w:val="00DF6E9D"/>
    <w:rsid w:val="00DF7AE0"/>
    <w:rsid w:val="00DF7DCD"/>
    <w:rsid w:val="00DF7EBD"/>
    <w:rsid w:val="00E00E9B"/>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22B"/>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2E3"/>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63C5"/>
    <w:rsid w:val="00EB646B"/>
    <w:rsid w:val="00EB6A3A"/>
    <w:rsid w:val="00EB7363"/>
    <w:rsid w:val="00EB7E8B"/>
    <w:rsid w:val="00EC1440"/>
    <w:rsid w:val="00EC163F"/>
    <w:rsid w:val="00EC16D7"/>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0969"/>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9DD"/>
    <w:rsid w:val="00EE6A2D"/>
    <w:rsid w:val="00EE6E6F"/>
    <w:rsid w:val="00EE6ED5"/>
    <w:rsid w:val="00EE78EC"/>
    <w:rsid w:val="00EE7F9E"/>
    <w:rsid w:val="00EF02E5"/>
    <w:rsid w:val="00EF097E"/>
    <w:rsid w:val="00EF0CB6"/>
    <w:rsid w:val="00EF19F9"/>
    <w:rsid w:val="00EF1F0D"/>
    <w:rsid w:val="00EF2A87"/>
    <w:rsid w:val="00EF3D08"/>
    <w:rsid w:val="00EF41DF"/>
    <w:rsid w:val="00EF4762"/>
    <w:rsid w:val="00EF48DB"/>
    <w:rsid w:val="00EF4A41"/>
    <w:rsid w:val="00EF4BE5"/>
    <w:rsid w:val="00EF4E42"/>
    <w:rsid w:val="00EF52E5"/>
    <w:rsid w:val="00EF5517"/>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6E0B"/>
    <w:rsid w:val="00F07A65"/>
    <w:rsid w:val="00F1002C"/>
    <w:rsid w:val="00F103C1"/>
    <w:rsid w:val="00F1074A"/>
    <w:rsid w:val="00F117CA"/>
    <w:rsid w:val="00F12167"/>
    <w:rsid w:val="00F124AC"/>
    <w:rsid w:val="00F12D0A"/>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964"/>
    <w:rsid w:val="00F26B7C"/>
    <w:rsid w:val="00F27F1C"/>
    <w:rsid w:val="00F30682"/>
    <w:rsid w:val="00F30A3A"/>
    <w:rsid w:val="00F30DCB"/>
    <w:rsid w:val="00F31663"/>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342"/>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2D2"/>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849"/>
    <w:rsid w:val="00FB189D"/>
    <w:rsid w:val="00FB2110"/>
    <w:rsid w:val="00FB2293"/>
    <w:rsid w:val="00FB338A"/>
    <w:rsid w:val="00FB4A70"/>
    <w:rsid w:val="00FB5464"/>
    <w:rsid w:val="00FB6D54"/>
    <w:rsid w:val="00FB7306"/>
    <w:rsid w:val="00FB7AED"/>
    <w:rsid w:val="00FC0F9C"/>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7FF"/>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4B16"/>
    <w:rsid w:val="00FF5306"/>
    <w:rsid w:val="00FF531E"/>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1424</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Lenovo-Lizhuo</cp:lastModifiedBy>
  <cp:revision>33</cp:revision>
  <cp:lastPrinted>2018-08-13T16:59:00Z</cp:lastPrinted>
  <dcterms:created xsi:type="dcterms:W3CDTF">2025-03-26T23:17:00Z</dcterms:created>
  <dcterms:modified xsi:type="dcterms:W3CDTF">2025-03-28T13:20:00Z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